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3DE7" w14:textId="2DB68CBF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0442EA">
          <w:rPr>
            <w:b/>
            <w:noProof/>
            <w:sz w:val="24"/>
          </w:rPr>
          <w:t>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R5-2</w:t>
      </w:r>
      <w:r w:rsidR="003A50C8">
        <w:rPr>
          <w:b/>
          <w:i/>
          <w:noProof/>
          <w:sz w:val="28"/>
        </w:rPr>
        <w:t>5</w:t>
      </w:r>
      <w:r w:rsidR="00A33946">
        <w:rPr>
          <w:b/>
          <w:i/>
          <w:noProof/>
          <w:sz w:val="28"/>
        </w:rPr>
        <w:t>4250</w:t>
      </w:r>
    </w:p>
    <w:p w14:paraId="544B6736" w14:textId="090F61EE" w:rsidR="00845AB0" w:rsidRDefault="009B7041" w:rsidP="00845AB0">
      <w:pPr>
        <w:pStyle w:val="CRCoverPage"/>
        <w:outlineLvl w:val="0"/>
        <w:rPr>
          <w:b/>
          <w:noProof/>
          <w:sz w:val="24"/>
        </w:rPr>
      </w:pPr>
      <w:r w:rsidRPr="00872CC6">
        <w:rPr>
          <w:b/>
          <w:noProof/>
          <w:sz w:val="24"/>
        </w:rPr>
        <w:t>Bengaluru, India</w:t>
      </w:r>
      <w:r>
        <w:rPr>
          <w:b/>
          <w:noProof/>
          <w:sz w:val="24"/>
        </w:rPr>
        <w:t xml:space="preserve">, </w:t>
      </w:r>
      <w:r w:rsidRPr="00872CC6">
        <w:rPr>
          <w:b/>
          <w:noProof/>
          <w:sz w:val="24"/>
        </w:rPr>
        <w:t>25th - 29th August,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E39E82" w:rsidR="001E41F3" w:rsidRPr="00410371" w:rsidRDefault="00410647" w:rsidP="00F0372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021905">
              <w:rPr>
                <w:b/>
                <w:noProof/>
                <w:sz w:val="28"/>
              </w:rPr>
              <w:t>21-4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CF30E9" w:rsidR="001E41F3" w:rsidRPr="00410371" w:rsidRDefault="00785253" w:rsidP="00FF5C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1000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C21033" w:rsidR="001E41F3" w:rsidRPr="00410371" w:rsidRDefault="000219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18.7.0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0AEF37" w:rsidR="001E41F3" w:rsidRDefault="008D10C3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on applicability of requirements for PMI 16 and 32 Tx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6545F5" w:rsidR="001E41F3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664E06">
              <w:t>TEI1</w:t>
            </w:r>
            <w:r w:rsidR="00702B93" w:rsidRPr="00664E06">
              <w:t>6</w:t>
            </w:r>
            <w:r w:rsidRPr="00664E06">
              <w:t xml:space="preserve">_Test, </w:t>
            </w:r>
            <w:proofErr w:type="spellStart"/>
            <w:r w:rsidR="00702B93" w:rsidRPr="00702B93">
              <w:t>NR_perf_enh-UEConTest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EFBEB3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F14D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F14D0">
              <w:rPr>
                <w:noProof/>
              </w:rPr>
              <w:t>0</w:t>
            </w:r>
            <w:r w:rsidR="007F68FC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7F68FC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96E43C" w:rsidR="001E41F3" w:rsidRDefault="0002190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B8162B" w14:textId="157892D9" w:rsidR="001E41F3" w:rsidRDefault="0002190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According to TS</w:t>
            </w:r>
            <w:r>
              <w:rPr>
                <w:noProof/>
                <w:lang w:eastAsia="ja-JP"/>
              </w:rPr>
              <w:t xml:space="preserve"> </w:t>
            </w:r>
            <w:r>
              <w:rPr>
                <w:rFonts w:hint="eastAsia"/>
                <w:noProof/>
                <w:lang w:eastAsia="ja-JP"/>
              </w:rPr>
              <w:t>38.306, the minimum number of CSI-RS Tx po</w:t>
            </w:r>
            <w:r>
              <w:rPr>
                <w:noProof/>
                <w:lang w:eastAsia="ja-JP"/>
              </w:rPr>
              <w:t>r</w:t>
            </w:r>
            <w:r>
              <w:rPr>
                <w:rFonts w:hint="eastAsia"/>
                <w:noProof/>
                <w:lang w:eastAsia="ja-JP"/>
              </w:rPr>
              <w:t>ts is defined in 8. This means the number of CSI-RS Tx ports with more than 8 ports is optional. However, the applicability conditions are same as mandatory funtion.</w:t>
            </w:r>
          </w:p>
          <w:p w14:paraId="0ED6BA4F" w14:textId="63CB3A21" w:rsidR="00021905" w:rsidRDefault="00021905" w:rsidP="0002190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From TS 38.306</w:t>
            </w:r>
            <w:r w:rsidR="008A761D">
              <w:rPr>
                <w:noProof/>
                <w:lang w:eastAsia="ja-JP"/>
              </w:rPr>
              <w:t>:</w:t>
            </w:r>
          </w:p>
          <w:p w14:paraId="5EB62CE2" w14:textId="77777777" w:rsidR="00021905" w:rsidRDefault="00021905" w:rsidP="00021905">
            <w:pPr>
              <w:pStyle w:val="CRCoverPage"/>
              <w:spacing w:after="0"/>
              <w:ind w:left="100"/>
              <w:rPr>
                <w:noProof/>
              </w:rPr>
            </w:pPr>
            <w:r w:rsidRPr="00FB48A6">
              <w:rPr>
                <w:noProof/>
                <w:lang w:eastAsia="ja-JP"/>
              </w:rPr>
              <w:drawing>
                <wp:inline distT="0" distB="0" distL="0" distR="0" wp14:anchorId="2A4FCDB3" wp14:editId="529305B9">
                  <wp:extent cx="4286848" cy="1867161"/>
                  <wp:effectExtent l="0" t="0" r="0" b="0"/>
                  <wp:docPr id="69509112" name="図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509112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6848" cy="18671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DE4BF2F" w14:textId="77777777" w:rsidR="00021905" w:rsidRDefault="00021905" w:rsidP="0002190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F8DE2A" w14:textId="77777777" w:rsidR="00021905" w:rsidRDefault="00021905" w:rsidP="000219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Additionally, Type II codebook requirement in Table 6.1.1.3-1 needs a clarification on minimum number of ports per CSI-RS resource for at least 16 antenna ports as Type II codebook can support 4, 8, 12, 16, 24 or 32 antenna ports based on TS 38.214:</w:t>
            </w:r>
          </w:p>
          <w:p w14:paraId="266FBA9E" w14:textId="77777777" w:rsidR="00021905" w:rsidRDefault="00021905" w:rsidP="0002190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756F7AC" w14:textId="77777777" w:rsidR="00021905" w:rsidRDefault="00021905" w:rsidP="00021905">
            <w:pPr>
              <w:pStyle w:val="CRCoverPage"/>
              <w:spacing w:after="0"/>
              <w:ind w:left="100"/>
              <w:rPr>
                <w:noProof/>
              </w:rPr>
            </w:pPr>
            <w:r w:rsidRPr="007E7A13">
              <w:rPr>
                <w:noProof/>
              </w:rPr>
              <w:drawing>
                <wp:inline distT="0" distB="0" distL="0" distR="0" wp14:anchorId="112317C1" wp14:editId="0A5306F5">
                  <wp:extent cx="4357370" cy="651510"/>
                  <wp:effectExtent l="0" t="0" r="0" b="0"/>
                  <wp:docPr id="163325071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3250715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65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8AA7DE" w14:textId="4E6844C5" w:rsidR="00021905" w:rsidRDefault="00021905" w:rsidP="000219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6DD4BF" w14:textId="77777777" w:rsidR="00021905" w:rsidRDefault="00021905" w:rsidP="0002190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Added entries in </w:t>
            </w:r>
            <w:r>
              <w:t>Table 6.1.1.3</w:t>
            </w:r>
            <w:r w:rsidRPr="00C25669">
              <w:t>-1</w:t>
            </w:r>
            <w:r w:rsidRPr="00C25669">
              <w:rPr>
                <w:rFonts w:hint="eastAsia"/>
                <w:lang w:eastAsia="zh-CN"/>
              </w:rPr>
              <w:t>:</w:t>
            </w:r>
            <w:r w:rsidRPr="00C25669">
              <w:t xml:space="preserve"> Requirem</w:t>
            </w:r>
            <w:r>
              <w:t>ents applicability for optional</w:t>
            </w:r>
            <w:r w:rsidRPr="00C25669">
              <w:t xml:space="preserve"> features with UE capability signalling</w:t>
            </w:r>
            <w:r>
              <w:t xml:space="preserve"> to ensure </w:t>
            </w:r>
            <w:r w:rsidRPr="00574AE3">
              <w:t xml:space="preserve">at least 16 </w:t>
            </w:r>
            <w:r>
              <w:t xml:space="preserve">or 32 </w:t>
            </w:r>
            <w:r w:rsidRPr="00574AE3">
              <w:t xml:space="preserve">ports per </w:t>
            </w:r>
            <w:r w:rsidRPr="00574AE3">
              <w:lastRenderedPageBreak/>
              <w:t xml:space="preserve">CSI-RS resource </w:t>
            </w:r>
            <w:r>
              <w:t xml:space="preserve">is advertised in </w:t>
            </w:r>
            <w:proofErr w:type="spellStart"/>
            <w:r w:rsidRPr="00574AE3">
              <w:t>codebookParameters</w:t>
            </w:r>
            <w:proofErr w:type="spellEnd"/>
            <w:r w:rsidRPr="00574AE3">
              <w:t xml:space="preserve"> </w:t>
            </w:r>
            <w:r>
              <w:t xml:space="preserve">via </w:t>
            </w:r>
            <w:proofErr w:type="spellStart"/>
            <w:r w:rsidRPr="00574AE3">
              <w:t>maxNumberTxPortsPerResource</w:t>
            </w:r>
            <w:proofErr w:type="spellEnd"/>
            <w:r>
              <w:t xml:space="preserve"> IE.</w:t>
            </w:r>
          </w:p>
          <w:p w14:paraId="5F87580F" w14:textId="77777777" w:rsidR="00021905" w:rsidRDefault="00021905" w:rsidP="00021905">
            <w:pPr>
              <w:pStyle w:val="CRCoverPage"/>
              <w:spacing w:after="0"/>
              <w:ind w:left="100"/>
            </w:pPr>
          </w:p>
          <w:p w14:paraId="31C656EC" w14:textId="0BF33C71" w:rsidR="001E41F3" w:rsidRDefault="00021905" w:rsidP="0002190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Added clarification for </w:t>
            </w:r>
            <w:proofErr w:type="spellStart"/>
            <w:r>
              <w:t>mimimum</w:t>
            </w:r>
            <w:proofErr w:type="spellEnd"/>
            <w:r>
              <w:t xml:space="preserve"> number of ports per CSI-RS resource in PMI 16Tx Type II codebook</w:t>
            </w:r>
            <w:r w:rsidR="008A761D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9C55F8" w:rsidR="001E41F3" w:rsidRDefault="000219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Optional features with UE capability will remain undefined in applicabily of requirement section for PMI 16 and 32 Tx Type I-SinglePanel codebook and PMI 16 Tx Type II codebook</w:t>
            </w:r>
            <w:r w:rsidR="008A761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68DE9C" w:rsidR="001E41F3" w:rsidRDefault="001E7E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92B9C81" w:rsidR="001E41F3" w:rsidRDefault="000219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Depend</w:t>
            </w:r>
            <w:r w:rsidR="005F5E44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5F5E44">
              <w:rPr>
                <w:noProof/>
              </w:rPr>
              <w:t>on</w:t>
            </w:r>
            <w:r>
              <w:rPr>
                <w:noProof/>
              </w:rPr>
              <w:t xml:space="preserve"> RAN4 CR</w:t>
            </w:r>
            <w:r w:rsidR="0049137C">
              <w:t xml:space="preserve"> </w:t>
            </w:r>
            <w:r w:rsidR="00360926" w:rsidRPr="00360926">
              <w:rPr>
                <w:noProof/>
              </w:rPr>
              <w:t>R4-2509830</w:t>
            </w:r>
            <w:r w:rsidR="008A761D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30553F77" w14:textId="77777777" w:rsidR="0076101E" w:rsidRPr="0076101E" w:rsidRDefault="0076101E" w:rsidP="0076101E">
      <w:pPr>
        <w:keepNext/>
        <w:keepLines/>
        <w:spacing w:before="120"/>
        <w:ind w:left="1418" w:hanging="1418"/>
        <w:textAlignment w:val="auto"/>
        <w:outlineLvl w:val="3"/>
        <w:rPr>
          <w:rFonts w:ascii="Arial" w:eastAsia="Malgun Gothic" w:hAnsi="Arial"/>
          <w:sz w:val="24"/>
          <w:lang w:eastAsia="zh-CN"/>
        </w:rPr>
      </w:pPr>
      <w:bookmarkStart w:id="1" w:name="_Toc27479485"/>
      <w:bookmarkStart w:id="2" w:name="_Toc36058672"/>
      <w:bookmarkStart w:id="3" w:name="_Toc44067595"/>
      <w:bookmarkStart w:id="4" w:name="_Toc52716521"/>
      <w:bookmarkStart w:id="5" w:name="_Toc58239166"/>
      <w:bookmarkStart w:id="6" w:name="_Toc68246748"/>
      <w:bookmarkStart w:id="7" w:name="_Toc75790061"/>
      <w:r w:rsidRPr="0076101E">
        <w:rPr>
          <w:rFonts w:ascii="Arial" w:hAnsi="Arial"/>
          <w:sz w:val="24"/>
          <w:lang w:eastAsia="zh-CN"/>
        </w:rPr>
        <w:t>6</w:t>
      </w:r>
      <w:r w:rsidRPr="0076101E">
        <w:rPr>
          <w:rFonts w:ascii="Arial" w:hAnsi="Arial"/>
          <w:sz w:val="24"/>
          <w:lang w:eastAsia="en-GB"/>
        </w:rPr>
        <w:t>.1.1.3</w:t>
      </w:r>
      <w:r w:rsidRPr="0076101E">
        <w:rPr>
          <w:rFonts w:ascii="Arial" w:hAnsi="Arial"/>
          <w:sz w:val="24"/>
          <w:lang w:eastAsia="zh-CN"/>
        </w:rPr>
        <w:tab/>
      </w:r>
      <w:r w:rsidRPr="0076101E">
        <w:rPr>
          <w:rFonts w:ascii="Arial" w:hAnsi="Arial"/>
          <w:sz w:val="24"/>
          <w:lang w:eastAsia="en-GB"/>
        </w:rPr>
        <w:t xml:space="preserve">Applicability of requirements for optional UE </w:t>
      </w:r>
      <w:r w:rsidRPr="0076101E">
        <w:rPr>
          <w:rFonts w:ascii="Arial" w:hAnsi="Arial"/>
          <w:sz w:val="24"/>
          <w:lang w:eastAsia="zh-CN"/>
        </w:rPr>
        <w:t>features</w:t>
      </w:r>
      <w:bookmarkEnd w:id="1"/>
      <w:bookmarkEnd w:id="2"/>
      <w:bookmarkEnd w:id="3"/>
      <w:bookmarkEnd w:id="4"/>
      <w:bookmarkEnd w:id="5"/>
      <w:bookmarkEnd w:id="6"/>
      <w:bookmarkEnd w:id="7"/>
    </w:p>
    <w:p w14:paraId="51707FA3" w14:textId="77777777" w:rsidR="0076101E" w:rsidRPr="0076101E" w:rsidRDefault="0076101E" w:rsidP="0076101E">
      <w:pPr>
        <w:textAlignment w:val="auto"/>
        <w:rPr>
          <w:lang w:eastAsia="en-GB"/>
        </w:rPr>
      </w:pPr>
      <w:r w:rsidRPr="0076101E">
        <w:rPr>
          <w:rFonts w:eastAsia="SimSun"/>
          <w:lang w:eastAsia="en-GB"/>
        </w:rPr>
        <w:t>The performance requirements in Table 6.1.1.3-1 shall apply for UEs which support optional UE features with capability signalling only</w:t>
      </w:r>
      <w:r w:rsidRPr="0076101E">
        <w:rPr>
          <w:lang w:eastAsia="en-GB"/>
        </w:rPr>
        <w:t>.</w:t>
      </w:r>
    </w:p>
    <w:p w14:paraId="63DD6E06" w14:textId="77777777" w:rsidR="0076101E" w:rsidRPr="0076101E" w:rsidRDefault="0076101E" w:rsidP="0076101E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bookmarkStart w:id="8" w:name="_CRTable6_1_1_31"/>
      <w:r w:rsidRPr="0076101E">
        <w:rPr>
          <w:rFonts w:ascii="Arial" w:hAnsi="Arial" w:cs="Arial"/>
          <w:b/>
          <w:lang w:val="fr-FR" w:eastAsia="fr-FR"/>
        </w:rPr>
        <w:t xml:space="preserve">Table </w:t>
      </w:r>
      <w:bookmarkEnd w:id="8"/>
      <w:r w:rsidRPr="0076101E">
        <w:rPr>
          <w:rFonts w:ascii="Arial" w:hAnsi="Arial" w:cs="Arial"/>
          <w:b/>
          <w:lang w:val="fr-FR" w:eastAsia="fr-FR"/>
        </w:rPr>
        <w:t>6.1.1.3-1</w:t>
      </w:r>
      <w:r w:rsidRPr="0076101E">
        <w:rPr>
          <w:rFonts w:ascii="Arial" w:hAnsi="Arial" w:cs="Arial"/>
          <w:b/>
          <w:lang w:val="fr-FR" w:eastAsia="zh-CN"/>
        </w:rPr>
        <w:t>:</w:t>
      </w:r>
      <w:r w:rsidRPr="0076101E">
        <w:rPr>
          <w:rFonts w:ascii="Arial" w:hAnsi="Arial" w:cs="Arial"/>
          <w:b/>
          <w:lang w:val="fr-FR" w:eastAsia="fr-FR"/>
        </w:rPr>
        <w:t xml:space="preserve"> </w:t>
      </w:r>
      <w:proofErr w:type="spellStart"/>
      <w:r w:rsidRPr="0076101E">
        <w:rPr>
          <w:rFonts w:ascii="Arial" w:hAnsi="Arial" w:cs="Arial"/>
          <w:b/>
          <w:lang w:val="fr-FR" w:eastAsia="fr-FR"/>
        </w:rPr>
        <w:t>Requirements</w:t>
      </w:r>
      <w:proofErr w:type="spellEnd"/>
      <w:r w:rsidRPr="0076101E">
        <w:rPr>
          <w:rFonts w:ascii="Arial" w:hAnsi="Arial" w:cs="Arial"/>
          <w:b/>
          <w:lang w:val="fr-FR" w:eastAsia="fr-FR"/>
        </w:rPr>
        <w:t xml:space="preserve"> </w:t>
      </w:r>
      <w:proofErr w:type="spellStart"/>
      <w:r w:rsidRPr="0076101E">
        <w:rPr>
          <w:rFonts w:ascii="Arial" w:hAnsi="Arial" w:cs="Arial"/>
          <w:b/>
          <w:lang w:val="fr-FR" w:eastAsia="fr-FR"/>
        </w:rPr>
        <w:t>applicability</w:t>
      </w:r>
      <w:proofErr w:type="spellEnd"/>
      <w:r w:rsidRPr="0076101E">
        <w:rPr>
          <w:rFonts w:ascii="Arial" w:hAnsi="Arial" w:cs="Arial"/>
          <w:b/>
          <w:lang w:val="fr-FR" w:eastAsia="fr-FR"/>
        </w:rPr>
        <w:t xml:space="preserve"> for </w:t>
      </w:r>
      <w:proofErr w:type="spellStart"/>
      <w:r w:rsidRPr="0076101E">
        <w:rPr>
          <w:rFonts w:ascii="Arial" w:hAnsi="Arial" w:cs="Arial"/>
          <w:b/>
          <w:lang w:val="fr-FR" w:eastAsia="fr-FR"/>
        </w:rPr>
        <w:t>optional</w:t>
      </w:r>
      <w:proofErr w:type="spellEnd"/>
      <w:r w:rsidRPr="0076101E">
        <w:rPr>
          <w:rFonts w:ascii="Arial" w:hAnsi="Arial" w:cs="Arial"/>
          <w:b/>
          <w:lang w:val="fr-FR" w:eastAsia="fr-FR"/>
        </w:rPr>
        <w:t xml:space="preserve"> </w:t>
      </w:r>
      <w:proofErr w:type="spellStart"/>
      <w:r w:rsidRPr="0076101E">
        <w:rPr>
          <w:rFonts w:ascii="Arial" w:hAnsi="Arial" w:cs="Arial"/>
          <w:b/>
          <w:lang w:val="fr-FR" w:eastAsia="fr-FR"/>
        </w:rPr>
        <w:t>features</w:t>
      </w:r>
      <w:proofErr w:type="spellEnd"/>
      <w:r w:rsidRPr="0076101E">
        <w:rPr>
          <w:rFonts w:ascii="Arial" w:hAnsi="Arial" w:cs="Arial"/>
          <w:b/>
          <w:lang w:val="fr-FR" w:eastAsia="fr-FR"/>
        </w:rPr>
        <w:t xml:space="preserve"> </w:t>
      </w:r>
      <w:proofErr w:type="spellStart"/>
      <w:r w:rsidRPr="0076101E">
        <w:rPr>
          <w:rFonts w:ascii="Arial" w:hAnsi="Arial" w:cs="Arial"/>
          <w:b/>
          <w:lang w:val="fr-FR" w:eastAsia="fr-FR"/>
        </w:rPr>
        <w:t>with</w:t>
      </w:r>
      <w:proofErr w:type="spellEnd"/>
      <w:r w:rsidRPr="0076101E">
        <w:rPr>
          <w:rFonts w:ascii="Arial" w:hAnsi="Arial" w:cs="Arial"/>
          <w:b/>
          <w:lang w:val="fr-FR" w:eastAsia="fr-FR"/>
        </w:rPr>
        <w:t xml:space="preserve"> UE </w:t>
      </w:r>
      <w:proofErr w:type="spellStart"/>
      <w:r w:rsidRPr="0076101E">
        <w:rPr>
          <w:rFonts w:ascii="Arial" w:hAnsi="Arial" w:cs="Arial"/>
          <w:b/>
          <w:lang w:val="fr-FR" w:eastAsia="fr-FR"/>
        </w:rPr>
        <w:t>capability</w:t>
      </w:r>
      <w:proofErr w:type="spellEnd"/>
      <w:r w:rsidRPr="0076101E">
        <w:rPr>
          <w:rFonts w:ascii="Arial" w:hAnsi="Arial" w:cs="Arial"/>
          <w:b/>
          <w:lang w:val="fr-FR" w:eastAsia="fr-FR"/>
        </w:rPr>
        <w:t xml:space="preserve"> </w:t>
      </w:r>
      <w:proofErr w:type="spellStart"/>
      <w:r w:rsidRPr="0076101E">
        <w:rPr>
          <w:rFonts w:ascii="Arial" w:hAnsi="Arial" w:cs="Arial"/>
          <w:b/>
          <w:lang w:val="fr-FR" w:eastAsia="fr-FR"/>
        </w:rPr>
        <w:t>signalling</w:t>
      </w:r>
      <w:proofErr w:type="spellEnd"/>
    </w:p>
    <w:tbl>
      <w:tblPr>
        <w:tblW w:w="485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8"/>
        <w:gridCol w:w="953"/>
        <w:gridCol w:w="732"/>
        <w:gridCol w:w="2389"/>
        <w:gridCol w:w="1748"/>
      </w:tblGrid>
      <w:tr w:rsidR="0076101E" w:rsidRPr="0076101E" w14:paraId="0BEC25E2" w14:textId="77777777" w:rsidTr="001E7E8B">
        <w:trPr>
          <w:trHeight w:val="58"/>
        </w:trPr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2C5E7" w14:textId="77777777" w:rsidR="0076101E" w:rsidRPr="0076101E" w:rsidRDefault="0076101E" w:rsidP="0076101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ko-KR"/>
              </w:rPr>
            </w:pPr>
            <w:r w:rsidRPr="0076101E">
              <w:rPr>
                <w:rFonts w:ascii="Arial" w:hAnsi="Arial" w:cs="Arial"/>
                <w:b/>
                <w:sz w:val="18"/>
                <w:lang w:val="fr-FR" w:eastAsia="ko-KR"/>
              </w:rPr>
              <w:t xml:space="preserve">UE </w:t>
            </w:r>
            <w:proofErr w:type="spellStart"/>
            <w:r w:rsidRPr="0076101E">
              <w:rPr>
                <w:rFonts w:ascii="Arial" w:hAnsi="Arial" w:cs="Arial"/>
                <w:b/>
                <w:sz w:val="18"/>
                <w:lang w:val="fr-FR" w:eastAsia="ko-KR"/>
              </w:rPr>
              <w:t>feature</w:t>
            </w:r>
            <w:proofErr w:type="spellEnd"/>
            <w:r w:rsidRPr="0076101E">
              <w:rPr>
                <w:rFonts w:ascii="Arial" w:hAnsi="Arial" w:cs="Arial"/>
                <w:b/>
                <w:sz w:val="18"/>
                <w:lang w:val="fr-FR" w:eastAsia="ko-KR"/>
              </w:rPr>
              <w:t>/</w:t>
            </w:r>
            <w:proofErr w:type="spellStart"/>
            <w:r w:rsidRPr="0076101E">
              <w:rPr>
                <w:rFonts w:ascii="Arial" w:hAnsi="Arial" w:cs="Arial"/>
                <w:b/>
                <w:sz w:val="18"/>
                <w:lang w:val="fr-FR" w:eastAsia="ko-KR"/>
              </w:rPr>
              <w:t>capability</w:t>
            </w:r>
            <w:proofErr w:type="spellEnd"/>
            <w:r w:rsidRPr="0076101E">
              <w:rPr>
                <w:rFonts w:ascii="Arial" w:hAnsi="Arial" w:cs="Arial"/>
                <w:b/>
                <w:sz w:val="18"/>
                <w:lang w:val="fr-FR" w:eastAsia="ko-KR"/>
              </w:rPr>
              <w:t xml:space="preserve"> [14]</w:t>
            </w:r>
          </w:p>
        </w:tc>
        <w:tc>
          <w:tcPr>
            <w:tcW w:w="9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F1412" w14:textId="77777777" w:rsidR="0076101E" w:rsidRPr="0076101E" w:rsidRDefault="0076101E" w:rsidP="0076101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ko-KR"/>
              </w:rPr>
            </w:pPr>
            <w:r w:rsidRPr="0076101E">
              <w:rPr>
                <w:rFonts w:ascii="Arial" w:hAnsi="Arial" w:cs="Arial"/>
                <w:b/>
                <w:sz w:val="18"/>
                <w:lang w:val="fr-FR" w:eastAsia="ko-KR"/>
              </w:rPr>
              <w:t>Test type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1D8A0" w14:textId="77777777" w:rsidR="0076101E" w:rsidRPr="0076101E" w:rsidRDefault="0076101E" w:rsidP="0076101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ko-KR"/>
              </w:rPr>
            </w:pPr>
            <w:r w:rsidRPr="0076101E">
              <w:rPr>
                <w:rFonts w:ascii="Arial" w:hAnsi="Arial" w:cs="Arial"/>
                <w:b/>
                <w:sz w:val="18"/>
                <w:lang w:val="fr-FR" w:eastAsia="ko-KR"/>
              </w:rPr>
              <w:t xml:space="preserve">Test </w:t>
            </w:r>
            <w:proofErr w:type="spellStart"/>
            <w:r w:rsidRPr="0076101E">
              <w:rPr>
                <w:rFonts w:ascii="Arial" w:hAnsi="Arial" w:cs="Arial"/>
                <w:b/>
                <w:sz w:val="18"/>
                <w:lang w:val="fr-FR" w:eastAsia="ko-KR"/>
              </w:rPr>
              <w:t>list</w:t>
            </w:r>
            <w:proofErr w:type="spellEnd"/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01CC3" w14:textId="77777777" w:rsidR="0076101E" w:rsidRPr="0076101E" w:rsidRDefault="0076101E" w:rsidP="0076101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ko-KR"/>
              </w:rPr>
            </w:pPr>
            <w:proofErr w:type="spellStart"/>
            <w:r w:rsidRPr="0076101E">
              <w:rPr>
                <w:rFonts w:ascii="Arial" w:hAnsi="Arial" w:cs="Arial"/>
                <w:b/>
                <w:sz w:val="18"/>
                <w:lang w:val="fr-FR" w:eastAsia="ko-KR"/>
              </w:rPr>
              <w:t>Applicability</w:t>
            </w:r>
            <w:proofErr w:type="spellEnd"/>
            <w:r w:rsidRPr="0076101E">
              <w:rPr>
                <w:rFonts w:ascii="Arial" w:hAnsi="Arial" w:cs="Arial"/>
                <w:b/>
                <w:sz w:val="18"/>
                <w:lang w:val="fr-FR" w:eastAsia="ko-KR"/>
              </w:rPr>
              <w:t xml:space="preserve"> notes</w:t>
            </w:r>
          </w:p>
        </w:tc>
      </w:tr>
      <w:tr w:rsidR="0076101E" w:rsidRPr="0076101E" w14:paraId="70A61CDE" w14:textId="77777777" w:rsidTr="001E7E8B">
        <w:trPr>
          <w:trHeight w:val="58"/>
        </w:trPr>
        <w:tc>
          <w:tcPr>
            <w:tcW w:w="18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5F5B0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lang w:val="fr-FR" w:eastAsia="fr-FR"/>
              </w:rPr>
              <w:t xml:space="preserve">CQI table </w:t>
            </w:r>
            <w:proofErr w:type="spellStart"/>
            <w:r w:rsidRPr="0076101E">
              <w:rPr>
                <w:rFonts w:ascii="Arial" w:hAnsi="Arial" w:cs="Arial"/>
                <w:sz w:val="18"/>
                <w:lang w:val="fr-FR" w:eastAsia="fr-FR"/>
              </w:rPr>
              <w:t>with</w:t>
            </w:r>
            <w:proofErr w:type="spellEnd"/>
            <w:r w:rsidRPr="0076101E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6101E">
              <w:rPr>
                <w:rFonts w:ascii="Arial" w:hAnsi="Arial" w:cs="Arial"/>
                <w:sz w:val="18"/>
                <w:lang w:val="fr-FR" w:eastAsia="fr-FR"/>
              </w:rPr>
              <w:t>target</w:t>
            </w:r>
            <w:proofErr w:type="spellEnd"/>
            <w:r w:rsidRPr="0076101E">
              <w:rPr>
                <w:rFonts w:ascii="Arial" w:hAnsi="Arial" w:cs="Arial"/>
                <w:sz w:val="18"/>
                <w:lang w:val="fr-FR" w:eastAsia="fr-FR"/>
              </w:rPr>
              <w:t xml:space="preserve"> BLER of 10^-5</w:t>
            </w:r>
            <w:r w:rsidRPr="0076101E">
              <w:rPr>
                <w:rFonts w:ascii="Arial" w:hAnsi="Arial" w:cs="Arial"/>
                <w:sz w:val="18"/>
                <w:lang w:val="fr-FR" w:eastAsia="zh-CN"/>
              </w:rPr>
              <w:t>New CQI table (</w:t>
            </w:r>
            <w:proofErr w:type="spellStart"/>
            <w:r w:rsidRPr="0076101E">
              <w:rPr>
                <w:rFonts w:ascii="Arial" w:hAnsi="Arial" w:cs="Arial"/>
                <w:sz w:val="18"/>
                <w:lang w:val="fr-FR" w:eastAsia="zh-CN"/>
              </w:rPr>
              <w:t>cqi-TableAlt</w:t>
            </w:r>
            <w:proofErr w:type="spellEnd"/>
            <w:r w:rsidRPr="0076101E">
              <w:rPr>
                <w:rFonts w:ascii="Arial" w:hAnsi="Arial" w:cs="Arial"/>
                <w:sz w:val="18"/>
                <w:lang w:val="fr-FR" w:eastAsia="zh-CN"/>
              </w:rPr>
              <w:t>)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F4FAF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lang w:val="fr-FR" w:eastAsia="zh-CN"/>
              </w:rPr>
              <w:t>FR1 FDD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0B209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lang w:val="fr-FR" w:eastAsia="zh-CN"/>
              </w:rPr>
              <w:t>CQI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AC55B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lang w:val="fr-FR" w:eastAsia="zh-CN"/>
              </w:rPr>
              <w:t>Clause 6.2.2.1.1.2</w:t>
            </w:r>
          </w:p>
          <w:p w14:paraId="6DB215D6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lang w:val="fr-FR" w:eastAsia="zh-CN"/>
              </w:rPr>
              <w:t>Clause 6.2.3.1.1.2</w:t>
            </w:r>
          </w:p>
        </w:tc>
        <w:tc>
          <w:tcPr>
            <w:tcW w:w="9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B484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</w:p>
        </w:tc>
      </w:tr>
      <w:tr w:rsidR="0076101E" w:rsidRPr="0076101E" w14:paraId="1D8C06A7" w14:textId="77777777" w:rsidTr="001E7E8B">
        <w:trPr>
          <w:trHeight w:val="6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E6696" w14:textId="77777777" w:rsidR="0076101E" w:rsidRPr="0076101E" w:rsidRDefault="0076101E" w:rsidP="007610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25EBC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lang w:val="fr-FR" w:eastAsia="zh-CN"/>
              </w:rPr>
              <w:t>FR1 TDD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92EC3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lang w:val="fr-FR" w:eastAsia="zh-CN"/>
              </w:rPr>
              <w:t>CQI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3A7DC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lang w:val="fr-FR" w:eastAsia="zh-CN"/>
              </w:rPr>
              <w:t>Clause 6.2.2.2.1.2</w:t>
            </w:r>
          </w:p>
          <w:p w14:paraId="2FEB8588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lang w:val="fr-FR" w:eastAsia="zh-CN"/>
              </w:rPr>
              <w:t>Clause 6.2.3.2.1.2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E7504" w14:textId="77777777" w:rsidR="0076101E" w:rsidRPr="0076101E" w:rsidRDefault="0076101E" w:rsidP="007610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6101E" w:rsidRPr="0076101E" w14:paraId="754EDAB7" w14:textId="77777777" w:rsidTr="001E7E8B">
        <w:trPr>
          <w:trHeight w:val="694"/>
        </w:trPr>
        <w:tc>
          <w:tcPr>
            <w:tcW w:w="18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7F33C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Alternative 64QAM MCS table for PDSCH </w:t>
            </w:r>
            <w:r w:rsidRPr="0076101E">
              <w:rPr>
                <w:rFonts w:ascii="Arial" w:hAnsi="Arial" w:cs="Arial"/>
                <w:sz w:val="18"/>
                <w:lang w:val="fr-FR" w:eastAsia="zh-CN"/>
              </w:rPr>
              <w:t>N</w:t>
            </w:r>
            <w:r w:rsidRPr="0076101E">
              <w:rPr>
                <w:rFonts w:ascii="Arial" w:hAnsi="Arial" w:cs="Arial"/>
                <w:sz w:val="18"/>
                <w:lang w:val="fr-FR" w:eastAsia="fr-FR"/>
              </w:rPr>
              <w:t>ew 64QAM MCS table for PDSCH (</w:t>
            </w:r>
            <w:r w:rsidRPr="0076101E">
              <w:rPr>
                <w:rFonts w:ascii="Arial" w:hAnsi="Arial" w:cs="Arial"/>
                <w:i/>
                <w:sz w:val="18"/>
                <w:lang w:val="fr-FR" w:eastAsia="fr-FR"/>
              </w:rPr>
              <w:t>dl-64QAM-MCS-TableAlt</w:t>
            </w:r>
            <w:r w:rsidRPr="0076101E">
              <w:rPr>
                <w:rFonts w:ascii="Arial" w:hAnsi="Arial" w:cs="Arial"/>
                <w:sz w:val="18"/>
                <w:lang w:val="fr-FR" w:eastAsia="fr-FR"/>
              </w:rPr>
              <w:t>)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B11FA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lang w:val="fr-FR" w:eastAsia="zh-CN"/>
              </w:rPr>
              <w:t>FR1 FDD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D5ABE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lang w:val="fr-FR" w:eastAsia="zh-CN"/>
              </w:rPr>
              <w:t>CQI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F0A56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lang w:val="fr-FR" w:eastAsia="zh-CN"/>
              </w:rPr>
              <w:t>Clause 6.2.2.1.1.2</w:t>
            </w:r>
          </w:p>
          <w:p w14:paraId="5F2C3A84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lang w:val="fr-FR" w:eastAsia="zh-CN"/>
              </w:rPr>
              <w:t>Clause 6.2.3.1.1.2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B96A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</w:p>
        </w:tc>
      </w:tr>
      <w:tr w:rsidR="0076101E" w:rsidRPr="0076101E" w14:paraId="428CD5A6" w14:textId="77777777" w:rsidTr="001E7E8B">
        <w:trPr>
          <w:trHeight w:val="6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99C0F" w14:textId="77777777" w:rsidR="0076101E" w:rsidRPr="0076101E" w:rsidRDefault="0076101E" w:rsidP="007610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4D5C5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lang w:val="fr-FR" w:eastAsia="zh-CN"/>
              </w:rPr>
              <w:t>FR1 TDD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9DD2F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lang w:val="fr-FR" w:eastAsia="zh-CN"/>
              </w:rPr>
              <w:t>CQI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6F5DF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lang w:val="fr-FR" w:eastAsia="zh-CN"/>
              </w:rPr>
              <w:t>Clause 6.2.2.2.1.2</w:t>
            </w:r>
          </w:p>
          <w:p w14:paraId="19D31C6B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lang w:val="fr-FR" w:eastAsia="zh-CN"/>
              </w:rPr>
              <w:t>Clause 6.2.3.2.1.2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00E3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</w:p>
        </w:tc>
      </w:tr>
      <w:tr w:rsidR="0076101E" w:rsidRPr="0076101E" w14:paraId="11FB971D" w14:textId="77777777" w:rsidTr="001E7E8B">
        <w:trPr>
          <w:trHeight w:val="694"/>
        </w:trPr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D26E9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76101E">
              <w:rPr>
                <w:rFonts w:ascii="Arial" w:eastAsia="Malgun Gothic" w:hAnsi="Arial" w:cs="Arial"/>
                <w:sz w:val="18"/>
                <w:lang w:val="fr-FR" w:eastAsia="fr-FR"/>
              </w:rPr>
              <w:t>Validating</w:t>
            </w:r>
            <w:proofErr w:type="spellEnd"/>
            <w:r w:rsidRPr="0076101E">
              <w:rPr>
                <w:rFonts w:ascii="Arial" w:eastAsia="Malgun Gothic" w:hAnsi="Arial" w:cs="Arial"/>
                <w:sz w:val="18"/>
                <w:lang w:val="fr-FR" w:eastAsia="fr-FR"/>
              </w:rPr>
              <w:t xml:space="preserve"> P/SP-CSI-RS </w:t>
            </w:r>
            <w:proofErr w:type="spellStart"/>
            <w:r w:rsidRPr="0076101E">
              <w:rPr>
                <w:rFonts w:ascii="Arial" w:eastAsia="Malgun Gothic" w:hAnsi="Arial" w:cs="Arial"/>
                <w:sz w:val="18"/>
                <w:lang w:val="fr-FR" w:eastAsia="fr-FR"/>
              </w:rPr>
              <w:t>reception</w:t>
            </w:r>
            <w:proofErr w:type="spellEnd"/>
            <w:r w:rsidRPr="0076101E">
              <w:rPr>
                <w:rFonts w:ascii="Arial" w:eastAsia="Malgun Gothic" w:hAnsi="Arial" w:cs="Arial"/>
                <w:sz w:val="18"/>
                <w:lang w:val="fr-FR" w:eastAsia="fr-FR"/>
              </w:rPr>
              <w:t xml:space="preserve"> (</w:t>
            </w:r>
            <w:r w:rsidRPr="0076101E">
              <w:rPr>
                <w:rFonts w:ascii="Arial" w:eastAsia="Malgun Gothic" w:hAnsi="Arial" w:cs="Arial"/>
                <w:i/>
                <w:sz w:val="18"/>
                <w:lang w:val="fr-FR" w:eastAsia="fr-FR"/>
              </w:rPr>
              <w:t>periodicAndSemi-PersistentCSI-RS-r16</w:t>
            </w:r>
            <w:r w:rsidRPr="0076101E">
              <w:rPr>
                <w:rFonts w:ascii="Arial" w:eastAsia="Malgun Gothic" w:hAnsi="Arial" w:cs="Arial"/>
                <w:sz w:val="18"/>
                <w:lang w:val="fr-FR" w:eastAsia="fr-FR"/>
              </w:rPr>
              <w:t>)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A77CF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lang w:val="fr-FR" w:eastAsia="zh-CN"/>
              </w:rPr>
              <w:t>FR1 TDD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31EC3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lang w:val="fr-FR" w:eastAsia="zh-CN"/>
              </w:rPr>
              <w:t>CQI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FDB29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76101E">
              <w:rPr>
                <w:rFonts w:ascii="Arial" w:eastAsia="Malgun Gothic" w:hAnsi="Arial"/>
                <w:sz w:val="18"/>
                <w:lang w:eastAsia="zh-CN"/>
              </w:rPr>
              <w:t>Clause 6.2.2.2.1.3</w:t>
            </w:r>
          </w:p>
          <w:p w14:paraId="26976FD7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eastAsia="Malgun Gothic" w:hAnsi="Arial" w:cs="Arial"/>
                <w:sz w:val="18"/>
                <w:lang w:val="fr-FR" w:eastAsia="zh-CN"/>
              </w:rPr>
              <w:t>Clause 6.2.3.2.1.3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A4A93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eastAsia="Malgun Gothic" w:hAnsi="Arial" w:cs="Arial"/>
                <w:sz w:val="18"/>
                <w:szCs w:val="18"/>
                <w:lang w:val="fr-FR" w:eastAsia="fr-FR"/>
              </w:rPr>
              <w:t xml:space="preserve">The </w:t>
            </w:r>
            <w:proofErr w:type="spellStart"/>
            <w:r w:rsidRPr="0076101E">
              <w:rPr>
                <w:rFonts w:ascii="Arial" w:eastAsia="Malgun Gothic" w:hAnsi="Arial" w:cs="Arial"/>
                <w:sz w:val="18"/>
                <w:szCs w:val="18"/>
                <w:lang w:val="fr-FR" w:eastAsia="fr-FR"/>
              </w:rPr>
              <w:t>requirements</w:t>
            </w:r>
            <w:proofErr w:type="spellEnd"/>
            <w:r w:rsidRPr="0076101E">
              <w:rPr>
                <w:rFonts w:ascii="Arial" w:eastAsia="Malgun Gothic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76101E">
              <w:rPr>
                <w:rFonts w:ascii="Arial" w:eastAsia="Malgun Gothic" w:hAnsi="Arial" w:cs="Arial"/>
                <w:sz w:val="18"/>
                <w:szCs w:val="18"/>
                <w:lang w:val="fr-FR" w:eastAsia="fr-FR"/>
              </w:rPr>
              <w:t>apply</w:t>
            </w:r>
            <w:proofErr w:type="spellEnd"/>
            <w:r w:rsidRPr="0076101E">
              <w:rPr>
                <w:rFonts w:ascii="Arial" w:eastAsia="Malgun Gothic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76101E">
              <w:rPr>
                <w:rFonts w:ascii="Arial" w:eastAsia="Malgun Gothic" w:hAnsi="Arial" w:cs="Arial"/>
                <w:sz w:val="18"/>
                <w:szCs w:val="18"/>
                <w:lang w:val="fr-FR" w:eastAsia="fr-FR"/>
              </w:rPr>
              <w:t>only</w:t>
            </w:r>
            <w:proofErr w:type="spellEnd"/>
            <w:r w:rsidRPr="0076101E">
              <w:rPr>
                <w:rFonts w:ascii="Arial" w:eastAsia="Malgun Gothic" w:hAnsi="Arial" w:cs="Arial"/>
                <w:sz w:val="18"/>
                <w:szCs w:val="18"/>
                <w:lang w:val="fr-FR" w:eastAsia="fr-FR"/>
              </w:rPr>
              <w:t xml:space="preserve"> in case </w:t>
            </w:r>
            <w:proofErr w:type="spellStart"/>
            <w:r w:rsidRPr="0076101E">
              <w:rPr>
                <w:rFonts w:ascii="Arial" w:eastAsia="Malgun Gothic" w:hAnsi="Arial" w:cs="Arial"/>
                <w:sz w:val="18"/>
                <w:szCs w:val="18"/>
                <w:lang w:val="fr-FR" w:eastAsia="fr-FR"/>
              </w:rPr>
              <w:t>tested</w:t>
            </w:r>
            <w:proofErr w:type="spellEnd"/>
            <w:r w:rsidRPr="0076101E">
              <w:rPr>
                <w:rFonts w:ascii="Arial" w:eastAsia="Malgun Gothic" w:hAnsi="Arial" w:cs="Arial"/>
                <w:sz w:val="18"/>
                <w:szCs w:val="18"/>
                <w:lang w:val="fr-FR" w:eastAsia="fr-FR"/>
              </w:rPr>
              <w:t xml:space="preserve"> UE </w:t>
            </w:r>
            <w:proofErr w:type="spellStart"/>
            <w:r w:rsidRPr="0076101E">
              <w:rPr>
                <w:rFonts w:ascii="Arial" w:eastAsia="Malgun Gothic" w:hAnsi="Arial" w:cs="Arial"/>
                <w:sz w:val="18"/>
                <w:szCs w:val="18"/>
                <w:lang w:val="fr-FR" w:eastAsia="fr-FR"/>
              </w:rPr>
              <w:t>supporting</w:t>
            </w:r>
            <w:proofErr w:type="spellEnd"/>
            <w:r w:rsidRPr="0076101E">
              <w:rPr>
                <w:rFonts w:ascii="Arial" w:eastAsia="Malgun Gothic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76101E">
              <w:rPr>
                <w:rFonts w:ascii="Arial" w:eastAsia="Malgun Gothic" w:hAnsi="Arial" w:cs="Arial"/>
                <w:sz w:val="18"/>
                <w:szCs w:val="18"/>
                <w:lang w:val="fr-FR" w:eastAsia="fr-FR"/>
              </w:rPr>
              <w:t>operations</w:t>
            </w:r>
            <w:proofErr w:type="spellEnd"/>
            <w:r w:rsidRPr="0076101E">
              <w:rPr>
                <w:rFonts w:ascii="Arial" w:eastAsia="Malgun Gothic" w:hAnsi="Arial" w:cs="Arial"/>
                <w:sz w:val="18"/>
                <w:szCs w:val="18"/>
                <w:lang w:val="fr-FR" w:eastAsia="fr-FR"/>
              </w:rPr>
              <w:t xml:space="preserve"> in </w:t>
            </w:r>
            <w:proofErr w:type="spellStart"/>
            <w:r w:rsidRPr="0076101E">
              <w:rPr>
                <w:rFonts w:ascii="Arial" w:eastAsia="Malgun Gothic" w:hAnsi="Arial" w:cs="Arial"/>
                <w:sz w:val="18"/>
                <w:szCs w:val="18"/>
                <w:lang w:val="fr-FR" w:eastAsia="fr-FR"/>
              </w:rPr>
              <w:t>shared</w:t>
            </w:r>
            <w:proofErr w:type="spellEnd"/>
            <w:r w:rsidRPr="0076101E">
              <w:rPr>
                <w:rFonts w:ascii="Arial" w:eastAsia="Malgun Gothic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76101E">
              <w:rPr>
                <w:rFonts w:ascii="Arial" w:eastAsia="Malgun Gothic" w:hAnsi="Arial" w:cs="Arial"/>
                <w:sz w:val="18"/>
                <w:szCs w:val="18"/>
                <w:lang w:val="fr-FR" w:eastAsia="fr-FR"/>
              </w:rPr>
              <w:t>spectrum</w:t>
            </w:r>
            <w:proofErr w:type="spellEnd"/>
            <w:r w:rsidRPr="0076101E">
              <w:rPr>
                <w:rFonts w:ascii="Arial" w:eastAsia="Malgun Gothic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76101E">
              <w:rPr>
                <w:rFonts w:ascii="Arial" w:eastAsia="Malgun Gothic" w:hAnsi="Arial" w:cs="Arial"/>
                <w:sz w:val="18"/>
                <w:szCs w:val="18"/>
                <w:lang w:val="fr-FR" w:eastAsia="fr-FR"/>
              </w:rPr>
              <w:t>access</w:t>
            </w:r>
            <w:proofErr w:type="spellEnd"/>
            <w:r w:rsidRPr="0076101E">
              <w:rPr>
                <w:rFonts w:ascii="Arial" w:eastAsia="Malgun Gothic" w:hAnsi="Arial" w:cs="Arial"/>
                <w:sz w:val="18"/>
                <w:szCs w:val="18"/>
                <w:lang w:val="fr-FR" w:eastAsia="fr-FR"/>
              </w:rPr>
              <w:t xml:space="preserve"> and validation of P/SP-CSI-RS </w:t>
            </w:r>
            <w:proofErr w:type="spellStart"/>
            <w:r w:rsidRPr="0076101E">
              <w:rPr>
                <w:rFonts w:ascii="Arial" w:eastAsia="Malgun Gothic" w:hAnsi="Arial" w:cs="Arial"/>
                <w:sz w:val="18"/>
                <w:szCs w:val="18"/>
                <w:lang w:val="fr-FR" w:eastAsia="fr-FR"/>
              </w:rPr>
              <w:t>reception</w:t>
            </w:r>
            <w:proofErr w:type="spellEnd"/>
            <w:r w:rsidRPr="0076101E">
              <w:rPr>
                <w:rFonts w:ascii="Arial" w:eastAsia="Malgun Gothic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76101E">
              <w:rPr>
                <w:rFonts w:ascii="Arial" w:eastAsia="Malgun Gothic" w:hAnsi="Arial" w:cs="Arial"/>
                <w:sz w:val="18"/>
                <w:szCs w:val="18"/>
                <w:lang w:val="fr-FR" w:eastAsia="fr-FR"/>
              </w:rPr>
              <w:t>based</w:t>
            </w:r>
            <w:proofErr w:type="spellEnd"/>
            <w:r w:rsidRPr="0076101E">
              <w:rPr>
                <w:rFonts w:ascii="Arial" w:eastAsia="Malgun Gothic" w:hAnsi="Arial" w:cs="Arial"/>
                <w:sz w:val="18"/>
                <w:szCs w:val="18"/>
                <w:lang w:val="fr-FR" w:eastAsia="fr-FR"/>
              </w:rPr>
              <w:t xml:space="preserve"> on DCI</w:t>
            </w:r>
          </w:p>
        </w:tc>
      </w:tr>
      <w:tr w:rsidR="0076101E" w:rsidRPr="0076101E" w14:paraId="6212C7FC" w14:textId="77777777" w:rsidTr="001E7E8B">
        <w:trPr>
          <w:trHeight w:val="694"/>
        </w:trPr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0DF5D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76101E">
              <w:rPr>
                <w:rFonts w:ascii="Arial" w:eastAsia="Malgun Gothic" w:hAnsi="Arial" w:cs="Arial"/>
                <w:sz w:val="18"/>
                <w:lang w:val="fr-FR" w:eastAsia="fr-FR"/>
              </w:rPr>
              <w:t>Supported</w:t>
            </w:r>
            <w:proofErr w:type="spellEnd"/>
            <w:r w:rsidRPr="0076101E">
              <w:rPr>
                <w:rFonts w:ascii="Arial" w:eastAsia="Malgun Gothic" w:hAnsi="Arial" w:cs="Arial"/>
                <w:sz w:val="18"/>
                <w:lang w:val="fr-FR" w:eastAsia="fr-FR"/>
              </w:rPr>
              <w:t xml:space="preserve"> UL channels for </w:t>
            </w:r>
            <w:proofErr w:type="spellStart"/>
            <w:r w:rsidRPr="0076101E">
              <w:rPr>
                <w:rFonts w:ascii="Arial" w:eastAsia="Malgun Gothic" w:hAnsi="Arial" w:cs="Arial"/>
                <w:sz w:val="18"/>
                <w:lang w:val="fr-FR" w:eastAsia="fr-FR"/>
              </w:rPr>
              <w:t>dynamic</w:t>
            </w:r>
            <w:proofErr w:type="spellEnd"/>
            <w:r w:rsidRPr="0076101E">
              <w:rPr>
                <w:rFonts w:ascii="Arial" w:eastAsia="Malgun Gothic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6101E">
              <w:rPr>
                <w:rFonts w:ascii="Arial" w:eastAsia="Malgun Gothic" w:hAnsi="Arial" w:cs="Arial"/>
                <w:sz w:val="18"/>
                <w:lang w:val="fr-FR" w:eastAsia="fr-FR"/>
              </w:rPr>
              <w:t>channel</w:t>
            </w:r>
            <w:proofErr w:type="spellEnd"/>
            <w:r w:rsidRPr="0076101E">
              <w:rPr>
                <w:rFonts w:ascii="Arial" w:eastAsia="Malgun Gothic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6101E">
              <w:rPr>
                <w:rFonts w:ascii="Arial" w:eastAsia="Malgun Gothic" w:hAnsi="Arial" w:cs="Arial"/>
                <w:sz w:val="18"/>
                <w:lang w:val="fr-FR" w:eastAsia="fr-FR"/>
              </w:rPr>
              <w:t>access</w:t>
            </w:r>
            <w:proofErr w:type="spellEnd"/>
            <w:r w:rsidRPr="0076101E">
              <w:rPr>
                <w:rFonts w:ascii="Arial" w:eastAsia="Malgun Gothic" w:hAnsi="Arial" w:cs="Arial"/>
                <w:sz w:val="18"/>
                <w:lang w:val="fr-FR" w:eastAsia="fr-FR"/>
              </w:rPr>
              <w:t xml:space="preserve"> mode (</w:t>
            </w:r>
            <w:r w:rsidRPr="0076101E">
              <w:rPr>
                <w:rFonts w:ascii="Arial" w:eastAsia="Malgun Gothic" w:hAnsi="Arial" w:cs="Arial"/>
                <w:i/>
                <w:sz w:val="18"/>
                <w:lang w:val="fr-FR" w:eastAsia="fr-FR"/>
              </w:rPr>
              <w:t>ul-DynamicChAccess-r16</w:t>
            </w:r>
            <w:r w:rsidRPr="0076101E">
              <w:rPr>
                <w:rFonts w:ascii="Arial" w:eastAsia="Malgun Gothic" w:hAnsi="Arial" w:cs="Arial"/>
                <w:sz w:val="18"/>
                <w:lang w:val="fr-FR" w:eastAsia="fr-FR"/>
              </w:rPr>
              <w:t xml:space="preserve">) or UL </w:t>
            </w:r>
            <w:proofErr w:type="spellStart"/>
            <w:r w:rsidRPr="0076101E">
              <w:rPr>
                <w:rFonts w:ascii="Arial" w:eastAsia="Malgun Gothic" w:hAnsi="Arial" w:cs="Arial"/>
                <w:sz w:val="18"/>
                <w:lang w:val="fr-FR" w:eastAsia="fr-FR"/>
              </w:rPr>
              <w:t>channel</w:t>
            </w:r>
            <w:proofErr w:type="spellEnd"/>
            <w:r w:rsidRPr="0076101E">
              <w:rPr>
                <w:rFonts w:ascii="Arial" w:eastAsia="Malgun Gothic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6101E">
              <w:rPr>
                <w:rFonts w:ascii="Arial" w:eastAsia="Malgun Gothic" w:hAnsi="Arial" w:cs="Arial"/>
                <w:sz w:val="18"/>
                <w:lang w:val="fr-FR" w:eastAsia="fr-FR"/>
              </w:rPr>
              <w:t>access</w:t>
            </w:r>
            <w:proofErr w:type="spellEnd"/>
            <w:r w:rsidRPr="0076101E">
              <w:rPr>
                <w:rFonts w:ascii="Arial" w:eastAsia="Malgun Gothic" w:hAnsi="Arial" w:cs="Arial"/>
                <w:sz w:val="18"/>
                <w:lang w:val="fr-FR" w:eastAsia="fr-FR"/>
              </w:rPr>
              <w:t xml:space="preserve"> for semi-</w:t>
            </w:r>
            <w:proofErr w:type="spellStart"/>
            <w:r w:rsidRPr="0076101E">
              <w:rPr>
                <w:rFonts w:ascii="Arial" w:eastAsia="Malgun Gothic" w:hAnsi="Arial" w:cs="Arial"/>
                <w:sz w:val="18"/>
                <w:lang w:val="fr-FR" w:eastAsia="fr-FR"/>
              </w:rPr>
              <w:t>static</w:t>
            </w:r>
            <w:proofErr w:type="spellEnd"/>
            <w:r w:rsidRPr="0076101E">
              <w:rPr>
                <w:rFonts w:ascii="Arial" w:eastAsia="Malgun Gothic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6101E">
              <w:rPr>
                <w:rFonts w:ascii="Arial" w:eastAsia="Malgun Gothic" w:hAnsi="Arial" w:cs="Arial"/>
                <w:sz w:val="18"/>
                <w:lang w:val="fr-FR" w:eastAsia="fr-FR"/>
              </w:rPr>
              <w:t>channel</w:t>
            </w:r>
            <w:proofErr w:type="spellEnd"/>
            <w:r w:rsidRPr="0076101E">
              <w:rPr>
                <w:rFonts w:ascii="Arial" w:eastAsia="Malgun Gothic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6101E">
              <w:rPr>
                <w:rFonts w:ascii="Arial" w:eastAsia="Malgun Gothic" w:hAnsi="Arial" w:cs="Arial"/>
                <w:sz w:val="18"/>
                <w:lang w:val="fr-FR" w:eastAsia="fr-FR"/>
              </w:rPr>
              <w:t>access</w:t>
            </w:r>
            <w:proofErr w:type="spellEnd"/>
            <w:r w:rsidRPr="0076101E">
              <w:rPr>
                <w:rFonts w:ascii="Arial" w:eastAsia="Malgun Gothic" w:hAnsi="Arial" w:cs="Arial"/>
                <w:sz w:val="18"/>
                <w:lang w:val="fr-FR" w:eastAsia="fr-FR"/>
              </w:rPr>
              <w:t xml:space="preserve"> mode (</w:t>
            </w:r>
            <w:r w:rsidRPr="0076101E">
              <w:rPr>
                <w:rFonts w:ascii="Arial" w:eastAsia="Malgun Gothic" w:hAnsi="Arial" w:cs="Arial"/>
                <w:i/>
                <w:sz w:val="18"/>
                <w:lang w:val="fr-FR" w:eastAsia="fr-FR"/>
              </w:rPr>
              <w:t>ul-Semi-StaticChAccess-r16</w:t>
            </w:r>
            <w:r w:rsidRPr="0076101E">
              <w:rPr>
                <w:rFonts w:ascii="Arial" w:eastAsia="Malgun Gothic" w:hAnsi="Arial" w:cs="Arial"/>
                <w:sz w:val="18"/>
                <w:lang w:val="fr-FR" w:eastAsia="fr-FR"/>
              </w:rPr>
              <w:t xml:space="preserve">) or </w:t>
            </w:r>
            <w:proofErr w:type="spellStart"/>
            <w:r w:rsidRPr="0076101E">
              <w:rPr>
                <w:rFonts w:ascii="Arial" w:eastAsia="Malgun Gothic" w:hAnsi="Arial" w:cs="Arial"/>
                <w:sz w:val="18"/>
                <w:lang w:val="fr-FR" w:eastAsia="fr-FR"/>
              </w:rPr>
              <w:t>both</w:t>
            </w:r>
            <w:proofErr w:type="spellEnd"/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5FCF3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lang w:val="fr-FR" w:eastAsia="zh-CN"/>
              </w:rPr>
              <w:t>FR1 TDD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5F462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lang w:val="fr-FR" w:eastAsia="zh-CN"/>
              </w:rPr>
              <w:t>CQI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D220D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zh-CN"/>
              </w:rPr>
            </w:pPr>
            <w:r w:rsidRPr="0076101E">
              <w:rPr>
                <w:rFonts w:ascii="Arial" w:eastAsia="Malgun Gothic" w:hAnsi="Arial" w:cs="Arial"/>
                <w:sz w:val="18"/>
                <w:lang w:val="fr-FR" w:eastAsia="zh-CN"/>
              </w:rPr>
              <w:t>Clause 6.2.2.2.1.3</w:t>
            </w:r>
          </w:p>
          <w:p w14:paraId="45B02D61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eastAsia="Malgun Gothic" w:hAnsi="Arial" w:cs="Arial"/>
                <w:sz w:val="18"/>
                <w:lang w:val="fr-FR" w:eastAsia="zh-CN"/>
              </w:rPr>
              <w:t>Clause 6.2.3.2.1.3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9C838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eastAsia="Malgun Gothic" w:hAnsi="Arial" w:cs="Arial"/>
                <w:sz w:val="18"/>
                <w:lang w:val="fr-FR" w:eastAsia="zh-CN"/>
              </w:rPr>
              <w:t xml:space="preserve">The </w:t>
            </w:r>
            <w:proofErr w:type="spellStart"/>
            <w:r w:rsidRPr="0076101E">
              <w:rPr>
                <w:rFonts w:ascii="Arial" w:eastAsia="Malgun Gothic" w:hAnsi="Arial" w:cs="Arial"/>
                <w:sz w:val="18"/>
                <w:lang w:val="fr-FR" w:eastAsia="zh-CN"/>
              </w:rPr>
              <w:t>requirements</w:t>
            </w:r>
            <w:proofErr w:type="spellEnd"/>
            <w:r w:rsidRPr="0076101E">
              <w:rPr>
                <w:rFonts w:ascii="Arial" w:eastAsia="Malgun Gothic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76101E">
              <w:rPr>
                <w:rFonts w:ascii="Arial" w:eastAsia="Malgun Gothic" w:hAnsi="Arial" w:cs="Arial"/>
                <w:sz w:val="18"/>
                <w:lang w:val="fr-FR" w:eastAsia="zh-CN"/>
              </w:rPr>
              <w:t>apply</w:t>
            </w:r>
            <w:proofErr w:type="spellEnd"/>
            <w:r w:rsidRPr="0076101E">
              <w:rPr>
                <w:rFonts w:ascii="Arial" w:eastAsia="Malgun Gothic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76101E">
              <w:rPr>
                <w:rFonts w:ascii="Arial" w:eastAsia="Malgun Gothic" w:hAnsi="Arial" w:cs="Arial"/>
                <w:sz w:val="18"/>
                <w:lang w:val="fr-FR" w:eastAsia="zh-CN"/>
              </w:rPr>
              <w:t>only</w:t>
            </w:r>
            <w:proofErr w:type="spellEnd"/>
            <w:r w:rsidRPr="0076101E">
              <w:rPr>
                <w:rFonts w:ascii="Arial" w:eastAsia="Malgun Gothic" w:hAnsi="Arial" w:cs="Arial"/>
                <w:sz w:val="18"/>
                <w:lang w:val="fr-FR" w:eastAsia="zh-CN"/>
              </w:rPr>
              <w:t xml:space="preserve"> in case </w:t>
            </w:r>
            <w:proofErr w:type="spellStart"/>
            <w:r w:rsidRPr="0076101E">
              <w:rPr>
                <w:rFonts w:ascii="Arial" w:eastAsia="Malgun Gothic" w:hAnsi="Arial" w:cs="Arial"/>
                <w:sz w:val="18"/>
                <w:lang w:val="fr-FR" w:eastAsia="zh-CN"/>
              </w:rPr>
              <w:t>tested</w:t>
            </w:r>
            <w:proofErr w:type="spellEnd"/>
            <w:r w:rsidRPr="0076101E">
              <w:rPr>
                <w:rFonts w:ascii="Arial" w:eastAsia="Malgun Gothic" w:hAnsi="Arial" w:cs="Arial"/>
                <w:sz w:val="18"/>
                <w:lang w:val="fr-FR" w:eastAsia="zh-CN"/>
              </w:rPr>
              <w:t xml:space="preserve"> UE supports one of UL channels for </w:t>
            </w:r>
            <w:proofErr w:type="spellStart"/>
            <w:r w:rsidRPr="0076101E">
              <w:rPr>
                <w:rFonts w:ascii="Arial" w:eastAsia="Malgun Gothic" w:hAnsi="Arial" w:cs="Arial"/>
                <w:sz w:val="18"/>
                <w:lang w:val="fr-FR" w:eastAsia="zh-CN"/>
              </w:rPr>
              <w:t>dynamic</w:t>
            </w:r>
            <w:proofErr w:type="spellEnd"/>
            <w:r w:rsidRPr="0076101E">
              <w:rPr>
                <w:rFonts w:ascii="Arial" w:eastAsia="Malgun Gothic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76101E">
              <w:rPr>
                <w:rFonts w:ascii="Arial" w:eastAsia="Malgun Gothic" w:hAnsi="Arial" w:cs="Arial"/>
                <w:sz w:val="18"/>
                <w:lang w:val="fr-FR" w:eastAsia="zh-CN"/>
              </w:rPr>
              <w:t>channel</w:t>
            </w:r>
            <w:proofErr w:type="spellEnd"/>
            <w:r w:rsidRPr="0076101E">
              <w:rPr>
                <w:rFonts w:ascii="Arial" w:eastAsia="Malgun Gothic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76101E">
              <w:rPr>
                <w:rFonts w:ascii="Arial" w:eastAsia="Malgun Gothic" w:hAnsi="Arial" w:cs="Arial"/>
                <w:sz w:val="18"/>
                <w:lang w:val="fr-FR" w:eastAsia="zh-CN"/>
              </w:rPr>
              <w:t>access</w:t>
            </w:r>
            <w:proofErr w:type="spellEnd"/>
            <w:r w:rsidRPr="0076101E">
              <w:rPr>
                <w:rFonts w:ascii="Arial" w:eastAsia="Malgun Gothic" w:hAnsi="Arial" w:cs="Arial"/>
                <w:sz w:val="18"/>
                <w:lang w:val="fr-FR" w:eastAsia="zh-CN"/>
              </w:rPr>
              <w:t xml:space="preserve"> mode and  UL </w:t>
            </w:r>
            <w:proofErr w:type="spellStart"/>
            <w:r w:rsidRPr="0076101E">
              <w:rPr>
                <w:rFonts w:ascii="Arial" w:eastAsia="Malgun Gothic" w:hAnsi="Arial" w:cs="Arial"/>
                <w:sz w:val="18"/>
                <w:lang w:val="fr-FR" w:eastAsia="zh-CN"/>
              </w:rPr>
              <w:t>channel</w:t>
            </w:r>
            <w:proofErr w:type="spellEnd"/>
            <w:r w:rsidRPr="0076101E">
              <w:rPr>
                <w:rFonts w:ascii="Arial" w:eastAsia="Malgun Gothic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76101E">
              <w:rPr>
                <w:rFonts w:ascii="Arial" w:eastAsia="Malgun Gothic" w:hAnsi="Arial" w:cs="Arial"/>
                <w:sz w:val="18"/>
                <w:lang w:val="fr-FR" w:eastAsia="zh-CN"/>
              </w:rPr>
              <w:t>access</w:t>
            </w:r>
            <w:proofErr w:type="spellEnd"/>
            <w:r w:rsidRPr="0076101E">
              <w:rPr>
                <w:rFonts w:ascii="Arial" w:eastAsia="Malgun Gothic" w:hAnsi="Arial" w:cs="Arial"/>
                <w:sz w:val="18"/>
                <w:lang w:val="fr-FR" w:eastAsia="zh-CN"/>
              </w:rPr>
              <w:t xml:space="preserve"> for semi-</w:t>
            </w:r>
            <w:proofErr w:type="spellStart"/>
            <w:r w:rsidRPr="0076101E">
              <w:rPr>
                <w:rFonts w:ascii="Arial" w:eastAsia="Malgun Gothic" w:hAnsi="Arial" w:cs="Arial"/>
                <w:sz w:val="18"/>
                <w:lang w:val="fr-FR" w:eastAsia="zh-CN"/>
              </w:rPr>
              <w:t>static</w:t>
            </w:r>
            <w:proofErr w:type="spellEnd"/>
            <w:r w:rsidRPr="0076101E">
              <w:rPr>
                <w:rFonts w:ascii="Arial" w:eastAsia="Malgun Gothic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76101E">
              <w:rPr>
                <w:rFonts w:ascii="Arial" w:eastAsia="Malgun Gothic" w:hAnsi="Arial" w:cs="Arial"/>
                <w:sz w:val="18"/>
                <w:lang w:val="fr-FR" w:eastAsia="zh-CN"/>
              </w:rPr>
              <w:t>channel</w:t>
            </w:r>
            <w:proofErr w:type="spellEnd"/>
            <w:r w:rsidRPr="0076101E">
              <w:rPr>
                <w:rFonts w:ascii="Arial" w:eastAsia="Malgun Gothic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76101E">
              <w:rPr>
                <w:rFonts w:ascii="Arial" w:eastAsia="Malgun Gothic" w:hAnsi="Arial" w:cs="Arial"/>
                <w:sz w:val="18"/>
                <w:lang w:val="fr-FR" w:eastAsia="zh-CN"/>
              </w:rPr>
              <w:t>access</w:t>
            </w:r>
            <w:proofErr w:type="spellEnd"/>
            <w:r w:rsidRPr="0076101E">
              <w:rPr>
                <w:rFonts w:ascii="Arial" w:eastAsia="Malgun Gothic" w:hAnsi="Arial" w:cs="Arial"/>
                <w:sz w:val="18"/>
                <w:lang w:val="fr-FR" w:eastAsia="zh-CN"/>
              </w:rPr>
              <w:t xml:space="preserve"> mode</w:t>
            </w:r>
          </w:p>
        </w:tc>
      </w:tr>
      <w:tr w:rsidR="0076101E" w:rsidRPr="0076101E" w14:paraId="3718AAF8" w14:textId="77777777" w:rsidTr="00A302D5">
        <w:trPr>
          <w:trHeight w:val="694"/>
          <w:ins w:id="9" w:author="Patricia Bustos" w:date="2025-08-11T14:05:00Z"/>
        </w:trPr>
        <w:tc>
          <w:tcPr>
            <w:tcW w:w="18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A8EB72" w14:textId="4E7B7B94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ins w:id="10" w:author="Patricia Bustos" w:date="2025-08-11T14:05:00Z" w16du:dateUtc="2025-08-11T12:05:00Z"/>
                <w:rFonts w:ascii="Arial" w:hAnsi="Arial" w:cs="Arial"/>
                <w:sz w:val="18"/>
                <w:lang w:val="fr-FR" w:eastAsia="fr-FR"/>
              </w:rPr>
            </w:pPr>
            <w:ins w:id="11" w:author="Patricia Bustos" w:date="2025-08-11T14:05:00Z" w16du:dateUtc="2025-08-11T12:05:00Z">
              <w:r w:rsidRPr="00157F55"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S</w:t>
              </w:r>
              <w:r w:rsidRPr="00157F5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upport of Type I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single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pannel</w:t>
              </w:r>
              <w:proofErr w:type="spellEnd"/>
              <w:r w:rsidRPr="00157F5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codebook with at least 16 ports per CSI-RS resource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</w:t>
              </w:r>
              <w:r w:rsidRPr="00157F5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(</w:t>
              </w:r>
              <w:proofErr w:type="spellStart"/>
              <w:r w:rsidRPr="00157F55">
                <w:rPr>
                  <w:rFonts w:ascii="Arial" w:hAnsi="Arial" w:cs="Arial"/>
                  <w:i/>
                  <w:sz w:val="18"/>
                  <w:szCs w:val="18"/>
                  <w:lang w:val="en-US" w:eastAsia="zh-CN"/>
                </w:rPr>
                <w:t>codebookParameters</w:t>
              </w:r>
              <w:proofErr w:type="spellEnd"/>
              <w:r w:rsidRPr="00157F55">
                <w:rPr>
                  <w:rFonts w:ascii="Arial" w:hAnsi="Arial" w:cs="Arial"/>
                  <w:i/>
                  <w:sz w:val="18"/>
                  <w:szCs w:val="18"/>
                  <w:lang w:val="en-US" w:eastAsia="zh-CN"/>
                </w:rPr>
                <w:t xml:space="preserve"> </w:t>
              </w:r>
              <w:r w:rsidRPr="00157F5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contains</w:t>
              </w:r>
              <w:r w:rsidRPr="00157F55">
                <w:rPr>
                  <w:rFonts w:ascii="Arial" w:hAnsi="Arial" w:cs="Arial"/>
                  <w:i/>
                  <w:iCs/>
                  <w:sz w:val="18"/>
                  <w:szCs w:val="18"/>
                </w:rPr>
                <w:t xml:space="preserve">, </w:t>
              </w:r>
              <w:proofErr w:type="spellStart"/>
              <w:r w:rsidRPr="00157F55">
                <w:rPr>
                  <w:rFonts w:ascii="Arial" w:hAnsi="Arial" w:cs="Arial"/>
                  <w:i/>
                  <w:iCs/>
                  <w:sz w:val="18"/>
                  <w:szCs w:val="18"/>
                </w:rPr>
                <w:t>maxNumberTxPortsPerResource</w:t>
              </w:r>
              <w:proofErr w:type="spellEnd"/>
              <w:r w:rsidRPr="00157F5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)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5B83" w14:textId="7240CDFB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ins w:id="12" w:author="Patricia Bustos" w:date="2025-08-11T14:05:00Z" w16du:dateUtc="2025-08-11T12:05:00Z"/>
                <w:rFonts w:ascii="Arial" w:hAnsi="Arial" w:cs="Arial"/>
                <w:sz w:val="18"/>
                <w:lang w:val="fr-FR" w:eastAsia="fr-FR"/>
              </w:rPr>
            </w:pPr>
            <w:ins w:id="13" w:author="Patricia Bustos" w:date="2025-08-11T14:05:00Z" w16du:dateUtc="2025-08-11T12:05:00Z">
              <w:r w:rsidRPr="00157F55">
                <w:rPr>
                  <w:rFonts w:ascii="Arial" w:hAnsi="Arial"/>
                  <w:sz w:val="18"/>
                </w:rPr>
                <w:t>FR1 FDD</w:t>
              </w:r>
            </w:ins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AE65" w14:textId="3B2B01A2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ins w:id="14" w:author="Patricia Bustos" w:date="2025-08-11T14:05:00Z" w16du:dateUtc="2025-08-11T12:05:00Z"/>
                <w:rFonts w:ascii="Arial" w:hAnsi="Arial" w:cs="Arial"/>
                <w:sz w:val="18"/>
                <w:lang w:val="fr-FR" w:eastAsia="fr-FR"/>
              </w:rPr>
            </w:pPr>
            <w:ins w:id="15" w:author="Patricia Bustos" w:date="2025-08-11T14:05:00Z" w16du:dateUtc="2025-08-11T12:05:00Z">
              <w:r w:rsidRPr="00157F55">
                <w:rPr>
                  <w:rFonts w:ascii="Arial" w:hAnsi="Arial"/>
                  <w:sz w:val="18"/>
                </w:rPr>
                <w:t>PMI</w:t>
              </w:r>
            </w:ins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A699B" w14:textId="77777777" w:rsidR="0076101E" w:rsidRPr="00157F55" w:rsidRDefault="0076101E" w:rsidP="0076101E">
            <w:pPr>
              <w:keepNext/>
              <w:keepLines/>
              <w:spacing w:after="0"/>
              <w:rPr>
                <w:ins w:id="16" w:author="Patricia Bustos" w:date="2025-08-11T14:05:00Z" w16du:dateUtc="2025-08-11T12:05:00Z"/>
                <w:rFonts w:ascii="Arial" w:hAnsi="Arial"/>
                <w:sz w:val="18"/>
              </w:rPr>
            </w:pPr>
            <w:ins w:id="17" w:author="Patricia Bustos" w:date="2025-08-11T14:05:00Z" w16du:dateUtc="2025-08-11T12:05:00Z">
              <w:r w:rsidRPr="00157F55">
                <w:rPr>
                  <w:rFonts w:ascii="Arial" w:hAnsi="Arial"/>
                  <w:sz w:val="18"/>
                </w:rPr>
                <w:t>Clause 6.3.2.1.</w:t>
              </w:r>
              <w:r>
                <w:rPr>
                  <w:rFonts w:ascii="Arial" w:hAnsi="Arial"/>
                  <w:sz w:val="18"/>
                </w:rPr>
                <w:t>3</w:t>
              </w:r>
            </w:ins>
          </w:p>
          <w:p w14:paraId="440B31A2" w14:textId="6AE263A1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ins w:id="18" w:author="Patricia Bustos" w:date="2025-08-11T14:05:00Z" w16du:dateUtc="2025-08-11T12:05:00Z"/>
                <w:rFonts w:ascii="Arial" w:hAnsi="Arial" w:cs="Arial"/>
                <w:sz w:val="18"/>
                <w:lang w:val="fr-FR" w:eastAsia="fr-FR"/>
              </w:rPr>
            </w:pPr>
            <w:ins w:id="19" w:author="Patricia Bustos" w:date="2025-08-11T14:05:00Z" w16du:dateUtc="2025-08-11T12:05:00Z">
              <w:r w:rsidRPr="00157F55">
                <w:rPr>
                  <w:rFonts w:ascii="Arial" w:hAnsi="Arial"/>
                  <w:sz w:val="18"/>
                </w:rPr>
                <w:t>Clause 6.3.3.1.</w:t>
              </w:r>
              <w:r>
                <w:rPr>
                  <w:rFonts w:ascii="Arial" w:hAnsi="Arial"/>
                  <w:sz w:val="18"/>
                </w:rPr>
                <w:t>3</w:t>
              </w:r>
            </w:ins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DEA0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ins w:id="20" w:author="Patricia Bustos" w:date="2025-08-11T14:05:00Z" w16du:dateUtc="2025-08-11T12:05:00Z"/>
                <w:rFonts w:ascii="Arial" w:eastAsia="Malgun Gothic" w:hAnsi="Arial" w:cs="Arial"/>
                <w:sz w:val="18"/>
                <w:lang w:val="fr-FR" w:eastAsia="zh-CN"/>
              </w:rPr>
            </w:pPr>
          </w:p>
        </w:tc>
      </w:tr>
      <w:tr w:rsidR="0076101E" w:rsidRPr="0076101E" w14:paraId="6A9974D0" w14:textId="77777777" w:rsidTr="00A302D5">
        <w:trPr>
          <w:trHeight w:val="694"/>
          <w:ins w:id="21" w:author="Patricia Bustos" w:date="2025-08-11T14:05:00Z"/>
        </w:trPr>
        <w:tc>
          <w:tcPr>
            <w:tcW w:w="18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C48D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ins w:id="22" w:author="Patricia Bustos" w:date="2025-08-11T14:05:00Z" w16du:dateUtc="2025-08-11T12:05:00Z"/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3941" w14:textId="0A150F4D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ins w:id="23" w:author="Patricia Bustos" w:date="2025-08-11T14:05:00Z" w16du:dateUtc="2025-08-11T12:05:00Z"/>
                <w:rFonts w:ascii="Arial" w:hAnsi="Arial" w:cs="Arial"/>
                <w:sz w:val="18"/>
                <w:lang w:val="fr-FR" w:eastAsia="fr-FR"/>
              </w:rPr>
            </w:pPr>
            <w:ins w:id="24" w:author="Patricia Bustos" w:date="2025-08-11T14:05:00Z" w16du:dateUtc="2025-08-11T12:05:00Z">
              <w:r w:rsidRPr="00157F5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FR1 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T</w:t>
              </w:r>
              <w:r w:rsidRPr="00157F5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DD</w:t>
              </w:r>
            </w:ins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38E5" w14:textId="64F8C188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ins w:id="25" w:author="Patricia Bustos" w:date="2025-08-11T14:05:00Z" w16du:dateUtc="2025-08-11T12:05:00Z"/>
                <w:rFonts w:ascii="Arial" w:hAnsi="Arial" w:cs="Arial"/>
                <w:sz w:val="18"/>
                <w:lang w:val="fr-FR" w:eastAsia="fr-FR"/>
              </w:rPr>
            </w:pPr>
            <w:ins w:id="26" w:author="Patricia Bustos" w:date="2025-08-11T14:05:00Z" w16du:dateUtc="2025-08-11T12:05:00Z">
              <w:r w:rsidRPr="00157F55">
                <w:rPr>
                  <w:rFonts w:ascii="Arial" w:hAnsi="Arial"/>
                  <w:sz w:val="18"/>
                </w:rPr>
                <w:t>PMI</w:t>
              </w:r>
            </w:ins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5FF7" w14:textId="77777777" w:rsidR="0076101E" w:rsidRPr="00157F55" w:rsidRDefault="0076101E" w:rsidP="0076101E">
            <w:pPr>
              <w:keepNext/>
              <w:keepLines/>
              <w:spacing w:after="0"/>
              <w:rPr>
                <w:ins w:id="27" w:author="Patricia Bustos" w:date="2025-08-11T14:05:00Z" w16du:dateUtc="2025-08-11T12:05:00Z"/>
                <w:rFonts w:ascii="Arial" w:hAnsi="Arial"/>
              </w:rPr>
            </w:pPr>
            <w:ins w:id="28" w:author="Patricia Bustos" w:date="2025-08-11T14:05:00Z" w16du:dateUtc="2025-08-11T12:05:00Z">
              <w:r w:rsidRPr="00157F55">
                <w:rPr>
                  <w:rFonts w:ascii="Arial" w:hAnsi="Arial"/>
                  <w:sz w:val="18"/>
                </w:rPr>
                <w:t>Clause 6.3.2.2.</w:t>
              </w:r>
              <w:r>
                <w:rPr>
                  <w:rFonts w:ascii="Arial" w:hAnsi="Arial"/>
                  <w:sz w:val="18"/>
                </w:rPr>
                <w:t>3</w:t>
              </w:r>
            </w:ins>
          </w:p>
          <w:p w14:paraId="59FA9191" w14:textId="52DF4D3D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ins w:id="29" w:author="Patricia Bustos" w:date="2025-08-11T14:05:00Z" w16du:dateUtc="2025-08-11T12:05:00Z"/>
                <w:rFonts w:ascii="Arial" w:hAnsi="Arial" w:cs="Arial"/>
                <w:sz w:val="18"/>
                <w:lang w:val="fr-FR" w:eastAsia="fr-FR"/>
              </w:rPr>
            </w:pPr>
            <w:ins w:id="30" w:author="Patricia Bustos" w:date="2025-08-11T14:05:00Z" w16du:dateUtc="2025-08-11T12:05:00Z">
              <w:r w:rsidRPr="00157F55">
                <w:rPr>
                  <w:rFonts w:ascii="Arial" w:hAnsi="Arial"/>
                  <w:sz w:val="18"/>
                </w:rPr>
                <w:t>Clause 6.3.3.2.</w:t>
              </w:r>
              <w:r>
                <w:rPr>
                  <w:rFonts w:ascii="Arial" w:hAnsi="Arial"/>
                  <w:sz w:val="18"/>
                </w:rPr>
                <w:t>3</w:t>
              </w:r>
            </w:ins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428F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ins w:id="31" w:author="Patricia Bustos" w:date="2025-08-11T14:05:00Z" w16du:dateUtc="2025-08-11T12:05:00Z"/>
                <w:rFonts w:ascii="Arial" w:eastAsia="Malgun Gothic" w:hAnsi="Arial" w:cs="Arial"/>
                <w:sz w:val="18"/>
                <w:lang w:val="fr-FR" w:eastAsia="zh-CN"/>
              </w:rPr>
            </w:pPr>
          </w:p>
        </w:tc>
      </w:tr>
      <w:tr w:rsidR="0076101E" w:rsidRPr="0076101E" w14:paraId="528176DD" w14:textId="77777777" w:rsidTr="00AA736D">
        <w:trPr>
          <w:trHeight w:val="694"/>
          <w:ins w:id="32" w:author="Patricia Bustos" w:date="2025-08-11T14:05:00Z"/>
        </w:trPr>
        <w:tc>
          <w:tcPr>
            <w:tcW w:w="18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12B235" w14:textId="5BA2F413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ins w:id="33" w:author="Patricia Bustos" w:date="2025-08-11T14:05:00Z" w16du:dateUtc="2025-08-11T12:05:00Z"/>
                <w:rFonts w:ascii="Arial" w:hAnsi="Arial" w:cs="Arial"/>
                <w:sz w:val="18"/>
                <w:lang w:val="fr-FR" w:eastAsia="fr-FR"/>
              </w:rPr>
            </w:pPr>
            <w:ins w:id="34" w:author="Patricia Bustos" w:date="2025-08-11T14:05:00Z" w16du:dateUtc="2025-08-11T12:05:00Z">
              <w:r w:rsidRPr="00157F55"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S</w:t>
              </w:r>
              <w:r w:rsidRPr="00157F5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upport of Type I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single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pannel</w:t>
              </w:r>
              <w:proofErr w:type="spellEnd"/>
              <w:r w:rsidRPr="00157F5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codebook with at least 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32</w:t>
              </w:r>
              <w:r w:rsidRPr="00157F5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ports per CSI-RS resource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</w:t>
              </w:r>
              <w:r w:rsidRPr="00157F5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(</w:t>
              </w:r>
              <w:proofErr w:type="spellStart"/>
              <w:r w:rsidRPr="00157F55">
                <w:rPr>
                  <w:rFonts w:ascii="Arial" w:hAnsi="Arial" w:cs="Arial"/>
                  <w:i/>
                  <w:sz w:val="18"/>
                  <w:szCs w:val="18"/>
                  <w:lang w:val="en-US" w:eastAsia="zh-CN"/>
                </w:rPr>
                <w:t>codebookParameters</w:t>
              </w:r>
              <w:proofErr w:type="spellEnd"/>
              <w:r w:rsidRPr="00157F55">
                <w:rPr>
                  <w:rFonts w:ascii="Arial" w:hAnsi="Arial" w:cs="Arial"/>
                  <w:i/>
                  <w:sz w:val="18"/>
                  <w:szCs w:val="18"/>
                  <w:lang w:val="en-US" w:eastAsia="zh-CN"/>
                </w:rPr>
                <w:t xml:space="preserve"> </w:t>
              </w:r>
              <w:r w:rsidRPr="00157F5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contains</w:t>
              </w:r>
              <w:r w:rsidRPr="00157F55">
                <w:rPr>
                  <w:rFonts w:ascii="Arial" w:hAnsi="Arial" w:cs="Arial"/>
                  <w:i/>
                  <w:iCs/>
                  <w:sz w:val="18"/>
                  <w:szCs w:val="18"/>
                </w:rPr>
                <w:t xml:space="preserve">, </w:t>
              </w:r>
              <w:proofErr w:type="spellStart"/>
              <w:r w:rsidRPr="00157F55">
                <w:rPr>
                  <w:rFonts w:ascii="Arial" w:hAnsi="Arial" w:cs="Arial"/>
                  <w:i/>
                  <w:iCs/>
                  <w:sz w:val="18"/>
                  <w:szCs w:val="18"/>
                </w:rPr>
                <w:t>maxNumberTxPortsPerResource</w:t>
              </w:r>
              <w:proofErr w:type="spellEnd"/>
              <w:r w:rsidRPr="00157F5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)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7432" w14:textId="157A71B8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ins w:id="35" w:author="Patricia Bustos" w:date="2025-08-11T14:05:00Z" w16du:dateUtc="2025-08-11T12:05:00Z"/>
                <w:rFonts w:ascii="Arial" w:hAnsi="Arial" w:cs="Arial"/>
                <w:sz w:val="18"/>
                <w:lang w:val="fr-FR" w:eastAsia="fr-FR"/>
              </w:rPr>
            </w:pPr>
            <w:ins w:id="36" w:author="Patricia Bustos" w:date="2025-08-11T14:05:00Z" w16du:dateUtc="2025-08-11T12:05:00Z">
              <w:r w:rsidRPr="00157F55">
                <w:rPr>
                  <w:rFonts w:ascii="Arial" w:hAnsi="Arial"/>
                  <w:sz w:val="18"/>
                </w:rPr>
                <w:t>FR1 FDD</w:t>
              </w:r>
            </w:ins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6CF1" w14:textId="15695A24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ins w:id="37" w:author="Patricia Bustos" w:date="2025-08-11T14:05:00Z" w16du:dateUtc="2025-08-11T12:05:00Z"/>
                <w:rFonts w:ascii="Arial" w:hAnsi="Arial" w:cs="Arial"/>
                <w:sz w:val="18"/>
                <w:lang w:val="fr-FR" w:eastAsia="fr-FR"/>
              </w:rPr>
            </w:pPr>
            <w:ins w:id="38" w:author="Patricia Bustos" w:date="2025-08-11T14:05:00Z" w16du:dateUtc="2025-08-11T12:05:00Z">
              <w:r w:rsidRPr="00157F55">
                <w:rPr>
                  <w:rFonts w:ascii="Arial" w:hAnsi="Arial"/>
                  <w:sz w:val="18"/>
                </w:rPr>
                <w:t>PMI</w:t>
              </w:r>
            </w:ins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D6B2" w14:textId="77777777" w:rsidR="0076101E" w:rsidRPr="00157F55" w:rsidRDefault="0076101E" w:rsidP="0076101E">
            <w:pPr>
              <w:keepNext/>
              <w:keepLines/>
              <w:spacing w:after="0"/>
              <w:rPr>
                <w:ins w:id="39" w:author="Patricia Bustos" w:date="2025-08-11T14:05:00Z" w16du:dateUtc="2025-08-11T12:05:00Z"/>
                <w:rFonts w:ascii="Arial" w:hAnsi="Arial"/>
                <w:sz w:val="18"/>
              </w:rPr>
            </w:pPr>
            <w:ins w:id="40" w:author="Patricia Bustos" w:date="2025-08-11T14:05:00Z" w16du:dateUtc="2025-08-11T12:05:00Z">
              <w:r w:rsidRPr="00157F55">
                <w:rPr>
                  <w:rFonts w:ascii="Arial" w:hAnsi="Arial"/>
                  <w:sz w:val="18"/>
                </w:rPr>
                <w:t>Clause 6.3.2.1.</w:t>
              </w:r>
              <w:r>
                <w:rPr>
                  <w:rFonts w:ascii="Arial" w:hAnsi="Arial"/>
                  <w:sz w:val="18"/>
                </w:rPr>
                <w:t>4</w:t>
              </w:r>
            </w:ins>
          </w:p>
          <w:p w14:paraId="21213E08" w14:textId="5F40264E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ins w:id="41" w:author="Patricia Bustos" w:date="2025-08-11T14:05:00Z" w16du:dateUtc="2025-08-11T12:05:00Z"/>
                <w:rFonts w:ascii="Arial" w:hAnsi="Arial" w:cs="Arial"/>
                <w:sz w:val="18"/>
                <w:lang w:val="fr-FR" w:eastAsia="fr-FR"/>
              </w:rPr>
            </w:pPr>
            <w:ins w:id="42" w:author="Patricia Bustos" w:date="2025-08-11T14:05:00Z" w16du:dateUtc="2025-08-11T12:05:00Z">
              <w:r w:rsidRPr="00157F55">
                <w:rPr>
                  <w:rFonts w:ascii="Arial" w:hAnsi="Arial"/>
                  <w:sz w:val="18"/>
                </w:rPr>
                <w:t>Clause 6.3.3.1.</w:t>
              </w:r>
              <w:r>
                <w:rPr>
                  <w:rFonts w:ascii="Arial" w:hAnsi="Arial"/>
                  <w:sz w:val="18"/>
                </w:rPr>
                <w:t>4</w:t>
              </w:r>
            </w:ins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582A4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ins w:id="43" w:author="Patricia Bustos" w:date="2025-08-11T14:05:00Z" w16du:dateUtc="2025-08-11T12:05:00Z"/>
                <w:rFonts w:ascii="Arial" w:eastAsia="Malgun Gothic" w:hAnsi="Arial" w:cs="Arial"/>
                <w:sz w:val="18"/>
                <w:lang w:val="fr-FR" w:eastAsia="zh-CN"/>
              </w:rPr>
            </w:pPr>
          </w:p>
        </w:tc>
      </w:tr>
      <w:tr w:rsidR="0076101E" w:rsidRPr="0076101E" w14:paraId="22C0D974" w14:textId="77777777" w:rsidTr="00AA736D">
        <w:trPr>
          <w:trHeight w:val="694"/>
          <w:ins w:id="44" w:author="Patricia Bustos" w:date="2025-08-11T14:05:00Z"/>
        </w:trPr>
        <w:tc>
          <w:tcPr>
            <w:tcW w:w="18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6B509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ins w:id="45" w:author="Patricia Bustos" w:date="2025-08-11T14:05:00Z" w16du:dateUtc="2025-08-11T12:05:00Z"/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C1215" w14:textId="3B0A6EA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ins w:id="46" w:author="Patricia Bustos" w:date="2025-08-11T14:05:00Z" w16du:dateUtc="2025-08-11T12:05:00Z"/>
                <w:rFonts w:ascii="Arial" w:hAnsi="Arial" w:cs="Arial"/>
                <w:sz w:val="18"/>
                <w:lang w:val="fr-FR" w:eastAsia="fr-FR"/>
              </w:rPr>
            </w:pPr>
            <w:ins w:id="47" w:author="Patricia Bustos" w:date="2025-08-11T14:05:00Z" w16du:dateUtc="2025-08-11T12:05:00Z">
              <w:r w:rsidRPr="00157F5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FR1 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T</w:t>
              </w:r>
              <w:r w:rsidRPr="00157F5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DD</w:t>
              </w:r>
            </w:ins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741D" w14:textId="1A43E139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ins w:id="48" w:author="Patricia Bustos" w:date="2025-08-11T14:05:00Z" w16du:dateUtc="2025-08-11T12:05:00Z"/>
                <w:rFonts w:ascii="Arial" w:hAnsi="Arial" w:cs="Arial"/>
                <w:sz w:val="18"/>
                <w:lang w:val="fr-FR" w:eastAsia="fr-FR"/>
              </w:rPr>
            </w:pPr>
            <w:ins w:id="49" w:author="Patricia Bustos" w:date="2025-08-11T14:05:00Z" w16du:dateUtc="2025-08-11T12:05:00Z">
              <w:r w:rsidRPr="00157F55">
                <w:rPr>
                  <w:rFonts w:ascii="Arial" w:hAnsi="Arial"/>
                  <w:sz w:val="18"/>
                </w:rPr>
                <w:t>PMI</w:t>
              </w:r>
            </w:ins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1868" w14:textId="77777777" w:rsidR="0076101E" w:rsidRPr="00157F55" w:rsidRDefault="0076101E" w:rsidP="0076101E">
            <w:pPr>
              <w:keepNext/>
              <w:keepLines/>
              <w:spacing w:after="0"/>
              <w:rPr>
                <w:ins w:id="50" w:author="Patricia Bustos" w:date="2025-08-11T14:05:00Z" w16du:dateUtc="2025-08-11T12:05:00Z"/>
                <w:rFonts w:ascii="Arial" w:hAnsi="Arial"/>
              </w:rPr>
            </w:pPr>
            <w:ins w:id="51" w:author="Patricia Bustos" w:date="2025-08-11T14:05:00Z" w16du:dateUtc="2025-08-11T12:05:00Z">
              <w:r w:rsidRPr="00157F55">
                <w:rPr>
                  <w:rFonts w:ascii="Arial" w:hAnsi="Arial"/>
                  <w:sz w:val="18"/>
                </w:rPr>
                <w:t>Clause 6.3.2.2.</w:t>
              </w:r>
              <w:r>
                <w:rPr>
                  <w:rFonts w:ascii="Arial" w:hAnsi="Arial"/>
                  <w:sz w:val="18"/>
                </w:rPr>
                <w:t>4</w:t>
              </w:r>
            </w:ins>
          </w:p>
          <w:p w14:paraId="55095720" w14:textId="38C9194F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ins w:id="52" w:author="Patricia Bustos" w:date="2025-08-11T14:05:00Z" w16du:dateUtc="2025-08-11T12:05:00Z"/>
                <w:rFonts w:ascii="Arial" w:hAnsi="Arial" w:cs="Arial"/>
                <w:sz w:val="18"/>
                <w:lang w:val="fr-FR" w:eastAsia="fr-FR"/>
              </w:rPr>
            </w:pPr>
            <w:ins w:id="53" w:author="Patricia Bustos" w:date="2025-08-11T14:05:00Z" w16du:dateUtc="2025-08-11T12:05:00Z">
              <w:r w:rsidRPr="00157F55">
                <w:rPr>
                  <w:rFonts w:ascii="Arial" w:hAnsi="Arial"/>
                  <w:sz w:val="18"/>
                </w:rPr>
                <w:t>Clause 6.3.3.2.</w:t>
              </w:r>
              <w:r>
                <w:rPr>
                  <w:rFonts w:ascii="Arial" w:hAnsi="Arial"/>
                  <w:sz w:val="18"/>
                </w:rPr>
                <w:t>4</w:t>
              </w:r>
            </w:ins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04841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ins w:id="54" w:author="Patricia Bustos" w:date="2025-08-11T14:05:00Z" w16du:dateUtc="2025-08-11T12:05:00Z"/>
                <w:rFonts w:ascii="Arial" w:eastAsia="Malgun Gothic" w:hAnsi="Arial" w:cs="Arial"/>
                <w:sz w:val="18"/>
                <w:lang w:val="fr-FR" w:eastAsia="zh-CN"/>
              </w:rPr>
            </w:pPr>
          </w:p>
        </w:tc>
      </w:tr>
      <w:tr w:rsidR="0076101E" w:rsidRPr="0076101E" w14:paraId="6B442F32" w14:textId="77777777" w:rsidTr="001E7E8B">
        <w:trPr>
          <w:trHeight w:val="694"/>
        </w:trPr>
        <w:tc>
          <w:tcPr>
            <w:tcW w:w="18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EFEDE" w14:textId="32232222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lang w:val="fr-FR" w:eastAsia="fr-FR"/>
              </w:rPr>
              <w:t xml:space="preserve">Support of Type II </w:t>
            </w:r>
            <w:proofErr w:type="spellStart"/>
            <w:r w:rsidRPr="0076101E">
              <w:rPr>
                <w:rFonts w:ascii="Arial" w:hAnsi="Arial" w:cs="Arial"/>
                <w:sz w:val="18"/>
                <w:lang w:val="fr-FR" w:eastAsia="fr-FR"/>
              </w:rPr>
              <w:t>codebook</w:t>
            </w:r>
            <w:proofErr w:type="spellEnd"/>
            <w:ins w:id="55" w:author="Patricia Bustos" w:date="2025-08-11T14:06:00Z" w16du:dateUtc="2025-08-11T12:06:00Z">
              <w:r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>
                <w:rPr>
                  <w:rFonts w:ascii="Arial" w:hAnsi="Arial" w:cs="Arial"/>
                  <w:sz w:val="18"/>
                  <w:lang w:val="fr-FR" w:eastAsia="fr-FR"/>
                </w:rPr>
                <w:t>with</w:t>
              </w:r>
              <w:proofErr w:type="spellEnd"/>
              <w:r>
                <w:rPr>
                  <w:rFonts w:ascii="Arial" w:hAnsi="Arial" w:cs="Arial"/>
                  <w:sz w:val="18"/>
                  <w:lang w:val="fr-FR" w:eastAsia="fr-FR"/>
                </w:rPr>
                <w:t xml:space="preserve"> at least 16 ports per CSI-RS </w:t>
              </w:r>
              <w:proofErr w:type="spellStart"/>
              <w:r>
                <w:rPr>
                  <w:rFonts w:ascii="Arial" w:hAnsi="Arial" w:cs="Arial"/>
                  <w:sz w:val="18"/>
                  <w:lang w:val="fr-FR" w:eastAsia="fr-FR"/>
                </w:rPr>
                <w:t>resource</w:t>
              </w:r>
            </w:ins>
            <w:proofErr w:type="spellEnd"/>
          </w:p>
          <w:p w14:paraId="59D448D6" w14:textId="5A6E3682" w:rsidR="0076101E" w:rsidRPr="00DF3D7C" w:rsidRDefault="0076101E" w:rsidP="00DF3D7C">
            <w:pPr>
              <w:keepNext/>
              <w:keepLines/>
              <w:spacing w:after="0"/>
              <w:rPr>
                <w:rFonts w:ascii="Arial" w:hAnsi="Arial"/>
                <w:sz w:val="18"/>
                <w:rPrChange w:id="56" w:author="Francisco Martos" w:date="2025-08-14T13:34:00Z" w16du:dateUtc="2025-08-14T11:34:00Z">
                  <w:rPr>
                    <w:rFonts w:ascii="Arial" w:eastAsia="Malgun Gothic" w:hAnsi="Arial" w:cs="Arial"/>
                    <w:sz w:val="18"/>
                    <w:lang w:val="fr-FR" w:eastAsia="en-GB"/>
                  </w:rPr>
                </w:rPrChange>
              </w:rPr>
              <w:pPrChange w:id="57" w:author="Francisco Martos" w:date="2025-08-14T13:34:00Z" w16du:dateUtc="2025-08-14T11:34:00Z">
                <w:pPr>
                  <w:keepNext/>
                  <w:keepLines/>
                  <w:spacing w:after="0"/>
                  <w:textAlignment w:val="auto"/>
                </w:pPr>
              </w:pPrChange>
            </w:pPr>
            <w:r w:rsidRPr="0076101E">
              <w:rPr>
                <w:rFonts w:ascii="Arial" w:hAnsi="Arial" w:cs="Arial"/>
                <w:sz w:val="18"/>
                <w:lang w:val="fr-FR" w:eastAsia="fr-FR"/>
              </w:rPr>
              <w:t>(</w:t>
            </w:r>
            <w:proofErr w:type="spellStart"/>
            <w:r w:rsidRPr="0076101E">
              <w:rPr>
                <w:rFonts w:ascii="Arial" w:hAnsi="Arial" w:cs="Arial"/>
                <w:i/>
                <w:iCs/>
                <w:sz w:val="18"/>
                <w:lang w:val="fr-FR" w:eastAsia="fr-FR"/>
              </w:rPr>
              <w:t>CodebookParameters</w:t>
            </w:r>
            <w:proofErr w:type="spellEnd"/>
            <w:r w:rsidRPr="0076101E">
              <w:rPr>
                <w:rFonts w:ascii="Arial" w:hAnsi="Arial" w:cs="Arial"/>
                <w:i/>
                <w:iCs/>
                <w:sz w:val="18"/>
                <w:lang w:val="fr-FR" w:eastAsia="fr-FR"/>
              </w:rPr>
              <w:t xml:space="preserve"> </w:t>
            </w:r>
            <w:proofErr w:type="spellStart"/>
            <w:r w:rsidRPr="0076101E">
              <w:rPr>
                <w:rFonts w:ascii="Arial" w:hAnsi="Arial" w:cs="Arial"/>
                <w:iCs/>
                <w:sz w:val="18"/>
                <w:lang w:val="fr-FR" w:eastAsia="fr-FR"/>
              </w:rPr>
              <w:t>contains</w:t>
            </w:r>
            <w:proofErr w:type="spellEnd"/>
            <w:r w:rsidRPr="0076101E">
              <w:rPr>
                <w:rFonts w:ascii="Arial" w:hAnsi="Arial" w:cs="Arial"/>
                <w:i/>
                <w:iCs/>
                <w:sz w:val="18"/>
                <w:lang w:val="fr-FR" w:eastAsia="fr-FR"/>
              </w:rPr>
              <w:t xml:space="preserve"> type2, </w:t>
            </w:r>
            <w:proofErr w:type="spellStart"/>
            <w:r w:rsidRPr="0076101E">
              <w:rPr>
                <w:rFonts w:ascii="Arial" w:hAnsi="Arial" w:cs="Arial"/>
                <w:i/>
                <w:iCs/>
                <w:sz w:val="18"/>
                <w:lang w:val="fr-FR" w:eastAsia="fr-FR"/>
              </w:rPr>
              <w:t>supportedCSI</w:t>
            </w:r>
            <w:proofErr w:type="spellEnd"/>
            <w:r w:rsidRPr="0076101E">
              <w:rPr>
                <w:rFonts w:ascii="Arial" w:hAnsi="Arial" w:cs="Arial"/>
                <w:i/>
                <w:iCs/>
                <w:sz w:val="18"/>
                <w:lang w:val="fr-FR" w:eastAsia="fr-FR"/>
              </w:rPr>
              <w:t>-RS-</w:t>
            </w:r>
            <w:proofErr w:type="spellStart"/>
            <w:r w:rsidRPr="0076101E">
              <w:rPr>
                <w:rFonts w:ascii="Arial" w:hAnsi="Arial" w:cs="Arial"/>
                <w:i/>
                <w:iCs/>
                <w:sz w:val="18"/>
                <w:lang w:val="fr-FR" w:eastAsia="fr-FR"/>
              </w:rPr>
              <w:t>ResourceList</w:t>
            </w:r>
            <w:proofErr w:type="spellEnd"/>
            <w:r w:rsidRPr="0076101E">
              <w:rPr>
                <w:rFonts w:ascii="Arial" w:hAnsi="Arial" w:cs="Arial"/>
                <w:i/>
                <w:iCs/>
                <w:sz w:val="18"/>
                <w:lang w:val="fr-FR" w:eastAsia="fr-FR"/>
              </w:rPr>
              <w:t xml:space="preserve">, </w:t>
            </w:r>
            <w:proofErr w:type="spellStart"/>
            <w:r w:rsidRPr="0076101E">
              <w:rPr>
                <w:rFonts w:ascii="Arial" w:hAnsi="Arial" w:cs="Arial"/>
                <w:i/>
                <w:iCs/>
                <w:sz w:val="18"/>
                <w:lang w:val="fr-FR" w:eastAsia="fr-FR"/>
              </w:rPr>
              <w:t>parameterLx</w:t>
            </w:r>
            <w:proofErr w:type="spellEnd"/>
            <w:r w:rsidRPr="0076101E">
              <w:rPr>
                <w:rFonts w:ascii="Arial" w:hAnsi="Arial" w:cs="Arial"/>
                <w:i/>
                <w:iCs/>
                <w:sz w:val="18"/>
                <w:lang w:val="fr-FR" w:eastAsia="fr-FR"/>
              </w:rPr>
              <w:t xml:space="preserve">, </w:t>
            </w:r>
            <w:proofErr w:type="spellStart"/>
            <w:r w:rsidRPr="0076101E">
              <w:rPr>
                <w:rFonts w:ascii="Arial" w:hAnsi="Arial" w:cs="Arial"/>
                <w:i/>
                <w:iCs/>
                <w:sz w:val="18"/>
                <w:lang w:val="fr-FR" w:eastAsia="fr-FR"/>
              </w:rPr>
              <w:t>amplitudeScalingType</w:t>
            </w:r>
            <w:proofErr w:type="spellEnd"/>
            <w:r w:rsidRPr="0076101E">
              <w:rPr>
                <w:rFonts w:ascii="Arial" w:hAnsi="Arial" w:cs="Arial"/>
                <w:i/>
                <w:iCs/>
                <w:sz w:val="18"/>
                <w:lang w:val="fr-FR" w:eastAsia="fr-FR"/>
              </w:rPr>
              <w:t xml:space="preserve">, </w:t>
            </w:r>
            <w:proofErr w:type="spellStart"/>
            <w:r w:rsidRPr="0076101E">
              <w:rPr>
                <w:rFonts w:ascii="Arial" w:hAnsi="Arial" w:cs="Arial"/>
                <w:i/>
                <w:iCs/>
                <w:sz w:val="18"/>
                <w:lang w:val="fr-FR" w:eastAsia="fr-FR"/>
              </w:rPr>
              <w:t>amplitudeSubsetRestriction</w:t>
            </w:r>
            <w:proofErr w:type="spellEnd"/>
            <w:ins w:id="58" w:author="Francisco Martos" w:date="2025-08-14T13:34:00Z" w16du:dateUtc="2025-08-14T11:34:00Z">
              <w:r w:rsidR="00DF3D7C">
                <w:rPr>
                  <w:rFonts w:ascii="Arial" w:hAnsi="Arial"/>
                  <w:i/>
                  <w:iCs/>
                  <w:sz w:val="18"/>
                </w:rPr>
                <w:t xml:space="preserve">, </w:t>
              </w:r>
              <w:proofErr w:type="spellStart"/>
              <w:r w:rsidR="00DF3D7C" w:rsidRPr="00157F55">
                <w:rPr>
                  <w:rFonts w:ascii="Arial" w:hAnsi="Arial" w:cs="Arial"/>
                  <w:i/>
                  <w:iCs/>
                  <w:sz w:val="18"/>
                  <w:szCs w:val="18"/>
                </w:rPr>
                <w:t>maxNumberTxPortsPerResource</w:t>
              </w:r>
            </w:ins>
            <w:proofErr w:type="spellEnd"/>
            <w:r w:rsidRPr="0076101E">
              <w:rPr>
                <w:rFonts w:ascii="Arial" w:hAnsi="Arial" w:cs="Arial"/>
                <w:sz w:val="18"/>
                <w:lang w:val="fr-FR" w:eastAsia="fr-FR"/>
              </w:rPr>
              <w:t>)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B30CE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lang w:val="fr-FR" w:eastAsia="fr-FR"/>
              </w:rPr>
              <w:t>FR1 FDD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C1A5E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lang w:val="fr-FR" w:eastAsia="fr-FR"/>
              </w:rPr>
              <w:t>PMI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C3F38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76101E">
              <w:rPr>
                <w:rFonts w:ascii="Arial" w:hAnsi="Arial" w:cs="Arial"/>
                <w:sz w:val="18"/>
                <w:lang w:val="fr-FR" w:eastAsia="fr-FR"/>
              </w:rPr>
              <w:t>Clause 6.3.2.1.5</w:t>
            </w:r>
          </w:p>
          <w:p w14:paraId="63723496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lang w:val="fr-FR" w:eastAsia="fr-FR"/>
              </w:rPr>
              <w:t>Clause 6.3.3.1.5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5867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zh-CN"/>
              </w:rPr>
            </w:pPr>
          </w:p>
        </w:tc>
      </w:tr>
      <w:tr w:rsidR="0076101E" w:rsidRPr="0076101E" w14:paraId="08515E43" w14:textId="77777777" w:rsidTr="001E7E8B">
        <w:trPr>
          <w:trHeight w:val="6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391D1" w14:textId="77777777" w:rsidR="0076101E" w:rsidRPr="0076101E" w:rsidRDefault="0076101E" w:rsidP="007610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DD41F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lang w:val="fr-FR" w:eastAsia="fr-FR"/>
              </w:rPr>
              <w:t>FR1 TDD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F70E6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lang w:val="fr-FR" w:eastAsia="fr-FR"/>
              </w:rPr>
              <w:t>PMI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ACD8B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lang w:val="fr-FR" w:eastAsia="en-GB"/>
              </w:rPr>
            </w:pPr>
            <w:r w:rsidRPr="0076101E">
              <w:rPr>
                <w:rFonts w:ascii="Arial" w:hAnsi="Arial" w:cs="Arial"/>
                <w:sz w:val="18"/>
                <w:lang w:val="fr-FR" w:eastAsia="fr-FR"/>
              </w:rPr>
              <w:t>Clause 6.3.2.2.5</w:t>
            </w:r>
          </w:p>
          <w:p w14:paraId="435C2ADB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lang w:val="fr-FR" w:eastAsia="fr-FR"/>
              </w:rPr>
              <w:t>Clause 6.3.3.2.5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F9D6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zh-CN"/>
              </w:rPr>
            </w:pPr>
          </w:p>
        </w:tc>
      </w:tr>
      <w:tr w:rsidR="0076101E" w:rsidRPr="0076101E" w14:paraId="36052403" w14:textId="77777777" w:rsidTr="001E7E8B">
        <w:trPr>
          <w:trHeight w:val="694"/>
        </w:trPr>
        <w:tc>
          <w:tcPr>
            <w:tcW w:w="18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9E9D0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en-GB"/>
              </w:rPr>
            </w:pPr>
            <w:r w:rsidRPr="0076101E">
              <w:rPr>
                <w:rFonts w:ascii="Arial" w:hAnsi="Arial" w:cs="Arial"/>
                <w:sz w:val="18"/>
                <w:szCs w:val="18"/>
                <w:lang w:val="fr-FR" w:eastAsia="zh-CN"/>
              </w:rPr>
              <w:lastRenderedPageBreak/>
              <w:t xml:space="preserve">Support of </w:t>
            </w:r>
            <w:proofErr w:type="spellStart"/>
            <w:r w:rsidRPr="0076101E">
              <w:rPr>
                <w:rFonts w:ascii="Arial" w:hAnsi="Arial" w:cs="Arial"/>
                <w:sz w:val="18"/>
                <w:szCs w:val="18"/>
                <w:lang w:val="fr-FR" w:eastAsia="zh-CN"/>
              </w:rPr>
              <w:t>Enhanced</w:t>
            </w:r>
            <w:proofErr w:type="spellEnd"/>
            <w:r w:rsidRPr="0076101E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Type II </w:t>
            </w:r>
            <w:proofErr w:type="spellStart"/>
            <w:r w:rsidRPr="0076101E">
              <w:rPr>
                <w:rFonts w:ascii="Arial" w:hAnsi="Arial" w:cs="Arial"/>
                <w:sz w:val="18"/>
                <w:szCs w:val="18"/>
                <w:lang w:val="fr-FR" w:eastAsia="zh-CN"/>
              </w:rPr>
              <w:t>codebook</w:t>
            </w:r>
            <w:proofErr w:type="spellEnd"/>
            <w:r w:rsidRPr="0076101E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76101E">
              <w:rPr>
                <w:rFonts w:ascii="Arial" w:hAnsi="Arial" w:cs="Arial"/>
                <w:sz w:val="18"/>
                <w:szCs w:val="18"/>
                <w:lang w:val="fr-FR" w:eastAsia="zh-CN"/>
              </w:rPr>
              <w:t>with</w:t>
            </w:r>
            <w:proofErr w:type="spellEnd"/>
            <w:r w:rsidRPr="0076101E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at least 16 ports per CSI-RS </w:t>
            </w:r>
            <w:proofErr w:type="spellStart"/>
            <w:r w:rsidRPr="0076101E">
              <w:rPr>
                <w:rFonts w:ascii="Arial" w:hAnsi="Arial" w:cs="Arial"/>
                <w:sz w:val="18"/>
                <w:szCs w:val="18"/>
                <w:lang w:val="fr-FR" w:eastAsia="zh-CN"/>
              </w:rPr>
              <w:t>resource</w:t>
            </w:r>
            <w:proofErr w:type="spellEnd"/>
            <w:r w:rsidRPr="0076101E">
              <w:rPr>
                <w:rFonts w:ascii="Arial" w:hAnsi="Arial" w:cs="Arial"/>
                <w:sz w:val="18"/>
                <w:szCs w:val="18"/>
                <w:lang w:val="fr-FR" w:eastAsia="zh-CN"/>
              </w:rPr>
              <w:t>(</w:t>
            </w:r>
            <w:r w:rsidRPr="0076101E">
              <w:rPr>
                <w:rFonts w:ascii="Arial" w:hAnsi="Arial" w:cs="Arial"/>
                <w:i/>
                <w:sz w:val="18"/>
                <w:szCs w:val="18"/>
                <w:lang w:val="fr-FR" w:eastAsia="zh-CN"/>
              </w:rPr>
              <w:t xml:space="preserve">codebookParametersAddition-r16 </w:t>
            </w:r>
            <w:proofErr w:type="spellStart"/>
            <w:r w:rsidRPr="0076101E">
              <w:rPr>
                <w:rFonts w:ascii="Arial" w:hAnsi="Arial" w:cs="Arial"/>
                <w:sz w:val="18"/>
                <w:szCs w:val="18"/>
                <w:lang w:val="fr-FR" w:eastAsia="zh-CN"/>
              </w:rPr>
              <w:t>contains</w:t>
            </w:r>
            <w:proofErr w:type="spellEnd"/>
            <w:r w:rsidRPr="0076101E">
              <w:rPr>
                <w:rFonts w:ascii="Arial" w:hAnsi="Arial" w:cs="Arial"/>
                <w:i/>
                <w:sz w:val="18"/>
                <w:szCs w:val="18"/>
                <w:lang w:val="fr-FR" w:eastAsia="zh-CN"/>
              </w:rPr>
              <w:t xml:space="preserve"> etype2R1-r16,</w:t>
            </w:r>
            <w:r w:rsidRPr="0076101E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</w:t>
            </w:r>
            <w:r w:rsidRPr="0076101E">
              <w:rPr>
                <w:rFonts w:ascii="Arial" w:eastAsia="MS Mincho" w:hAnsi="Arial" w:cs="Arial"/>
                <w:i/>
                <w:iCs/>
                <w:sz w:val="18"/>
                <w:szCs w:val="18"/>
                <w:lang w:val="fr-FR" w:eastAsia="fr-FR"/>
              </w:rPr>
              <w:t>supportedCSI-RS-ResourceList</w:t>
            </w:r>
            <w:r w:rsidRPr="0076101E">
              <w:rPr>
                <w:rFonts w:ascii="Arial" w:hAnsi="Arial" w:cs="Arial"/>
                <w:i/>
                <w:iCs/>
                <w:sz w:val="18"/>
                <w:szCs w:val="18"/>
                <w:lang w:val="fr-FR" w:eastAsia="fr-FR"/>
              </w:rPr>
              <w:t xml:space="preserve">Add-r16, </w:t>
            </w:r>
            <w:proofErr w:type="spellStart"/>
            <w:r w:rsidRPr="0076101E">
              <w:rPr>
                <w:rFonts w:ascii="Arial" w:hAnsi="Arial" w:cs="Arial"/>
                <w:i/>
                <w:iCs/>
                <w:sz w:val="18"/>
                <w:szCs w:val="18"/>
                <w:lang w:val="fr-FR" w:eastAsia="fr-FR"/>
              </w:rPr>
              <w:t>maxNumberTxPortsPerResource</w:t>
            </w:r>
            <w:proofErr w:type="spellEnd"/>
            <w:r w:rsidRPr="0076101E">
              <w:rPr>
                <w:rFonts w:ascii="Arial" w:hAnsi="Arial" w:cs="Arial"/>
                <w:sz w:val="18"/>
                <w:szCs w:val="18"/>
                <w:lang w:val="fr-FR" w:eastAsia="zh-CN"/>
              </w:rPr>
              <w:t>)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B9041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szCs w:val="18"/>
                <w:lang w:val="fr-FR" w:eastAsia="zh-CN"/>
              </w:rPr>
              <w:t>FR1 FDD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9D03A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szCs w:val="18"/>
                <w:lang w:val="fr-FR" w:eastAsia="zh-CN"/>
              </w:rPr>
              <w:t>PMI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606E8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lang w:val="fr-FR" w:eastAsia="zh-CN"/>
              </w:rPr>
              <w:t>Clause 6.3.2.1.6</w:t>
            </w:r>
          </w:p>
          <w:p w14:paraId="0983B0DA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lang w:val="fr-FR" w:eastAsia="zh-CN"/>
              </w:rPr>
              <w:t>Clause 6.3.3.1.6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4203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zh-CN"/>
              </w:rPr>
            </w:pPr>
          </w:p>
        </w:tc>
      </w:tr>
      <w:tr w:rsidR="0076101E" w:rsidRPr="0076101E" w14:paraId="65AC9213" w14:textId="77777777" w:rsidTr="001E7E8B">
        <w:trPr>
          <w:trHeight w:val="6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36665" w14:textId="77777777" w:rsidR="0076101E" w:rsidRPr="0076101E" w:rsidRDefault="0076101E" w:rsidP="007610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C32B0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szCs w:val="18"/>
                <w:lang w:val="fr-FR" w:eastAsia="zh-CN"/>
              </w:rPr>
              <w:t>FR1 TDD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18FD6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szCs w:val="18"/>
                <w:lang w:val="fr-FR" w:eastAsia="zh-CN"/>
              </w:rPr>
              <w:t>PMI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7CEFE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lang w:val="fr-FR" w:eastAsia="zh-CN"/>
              </w:rPr>
              <w:t>Clause 6.3.2.2.6</w:t>
            </w:r>
          </w:p>
          <w:p w14:paraId="083CE6B4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lang w:val="fr-FR" w:eastAsia="zh-CN"/>
              </w:rPr>
              <w:t>Clause 6.3.3.2.6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47C2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zh-CN"/>
              </w:rPr>
            </w:pPr>
          </w:p>
        </w:tc>
      </w:tr>
      <w:tr w:rsidR="0076101E" w:rsidRPr="0076101E" w14:paraId="69108F49" w14:textId="77777777" w:rsidTr="001E7E8B">
        <w:trPr>
          <w:trHeight w:val="694"/>
        </w:trPr>
        <w:tc>
          <w:tcPr>
            <w:tcW w:w="18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CD060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en-GB"/>
              </w:rPr>
            </w:pPr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Support of </w:t>
            </w:r>
            <w:proofErr w:type="spellStart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>Enhanced</w:t>
            </w:r>
            <w:proofErr w:type="spellEnd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Type II </w:t>
            </w:r>
            <w:proofErr w:type="spellStart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>Codebook</w:t>
            </w:r>
            <w:proofErr w:type="spellEnd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(</w:t>
            </w:r>
            <w:proofErr w:type="spellStart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>eType</w:t>
            </w:r>
            <w:proofErr w:type="spellEnd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-II) </w:t>
            </w:r>
            <w:proofErr w:type="spellStart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>based</w:t>
            </w:r>
            <w:proofErr w:type="spellEnd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on doppler CSI (</w:t>
            </w:r>
            <w:r w:rsidRPr="0076101E">
              <w:rPr>
                <w:rFonts w:ascii="Arial" w:hAnsi="Arial" w:cs="Arial"/>
                <w:i/>
                <w:iCs/>
                <w:sz w:val="18"/>
                <w:szCs w:val="18"/>
                <w:lang w:val="fr-FR" w:eastAsia="fr-FR"/>
              </w:rPr>
              <w:t xml:space="preserve">codebookParametersetype2DopplerCSI-r18 </w:t>
            </w:r>
            <w:proofErr w:type="spellStart"/>
            <w:r w:rsidRPr="0076101E">
              <w:rPr>
                <w:rFonts w:ascii="Arial" w:hAnsi="Arial" w:cs="Arial"/>
                <w:i/>
                <w:iCs/>
                <w:sz w:val="18"/>
                <w:szCs w:val="18"/>
                <w:lang w:val="fr-FR" w:eastAsia="fr-FR"/>
              </w:rPr>
              <w:t>contains</w:t>
            </w:r>
            <w:proofErr w:type="spellEnd"/>
            <w:r w:rsidRPr="0076101E">
              <w:rPr>
                <w:rFonts w:ascii="Arial" w:hAnsi="Arial" w:cs="Arial"/>
                <w:i/>
                <w:iCs/>
                <w:sz w:val="18"/>
                <w:szCs w:val="18"/>
                <w:lang w:val="fr-FR" w:eastAsia="fr-FR"/>
              </w:rPr>
              <w:t xml:space="preserve"> eType2Doppler-r18, supportedCSI-RS-ResourceList-r18, </w:t>
            </w:r>
            <w:proofErr w:type="spellStart"/>
            <w:r w:rsidRPr="0076101E">
              <w:rPr>
                <w:rFonts w:ascii="Arial" w:hAnsi="Arial" w:cs="Arial"/>
                <w:i/>
                <w:iCs/>
                <w:sz w:val="18"/>
                <w:szCs w:val="18"/>
                <w:lang w:val="fr-FR" w:eastAsia="fr-FR"/>
              </w:rPr>
              <w:t>maxNumberTxPortsPerResource</w:t>
            </w:r>
            <w:proofErr w:type="spellEnd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>)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2B4CF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szCs w:val="18"/>
                <w:lang w:val="fr-FR" w:eastAsia="zh-CN"/>
              </w:rPr>
              <w:t>FR1 FDD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F6368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szCs w:val="18"/>
                <w:lang w:val="fr-FR" w:eastAsia="zh-CN"/>
              </w:rPr>
              <w:t>PMI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57082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szCs w:val="18"/>
                <w:lang w:val="fr-FR" w:eastAsia="zh-CN"/>
              </w:rPr>
              <w:t>Clause 6.3.2.1.8</w:t>
            </w:r>
          </w:p>
          <w:p w14:paraId="706A225C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szCs w:val="18"/>
                <w:lang w:val="fr-FR" w:eastAsia="zh-CN"/>
              </w:rPr>
              <w:t>Clause 6.3.3.1.8</w:t>
            </w:r>
          </w:p>
        </w:tc>
        <w:tc>
          <w:tcPr>
            <w:tcW w:w="9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51C6F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The </w:t>
            </w:r>
            <w:proofErr w:type="spellStart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>requirements</w:t>
            </w:r>
            <w:proofErr w:type="spellEnd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>apply</w:t>
            </w:r>
            <w:proofErr w:type="spellEnd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>only</w:t>
            </w:r>
            <w:proofErr w:type="spellEnd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in case the </w:t>
            </w:r>
            <w:proofErr w:type="spellStart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>number</w:t>
            </w:r>
            <w:proofErr w:type="spellEnd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of NZP-CSI-RS ports in the test case </w:t>
            </w:r>
            <w:proofErr w:type="spellStart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>satisfies</w:t>
            </w:r>
            <w:proofErr w:type="spellEnd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UE </w:t>
            </w:r>
            <w:proofErr w:type="spellStart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>capability</w:t>
            </w:r>
            <w:proofErr w:type="spellEnd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on maximum </w:t>
            </w:r>
            <w:proofErr w:type="spellStart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>number</w:t>
            </w:r>
            <w:proofErr w:type="spellEnd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of NZP-CSI-RS ports.</w:t>
            </w:r>
          </w:p>
        </w:tc>
      </w:tr>
      <w:tr w:rsidR="0076101E" w:rsidRPr="0076101E" w14:paraId="12DEAC75" w14:textId="77777777" w:rsidTr="001E7E8B">
        <w:trPr>
          <w:trHeight w:val="6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5CFDE" w14:textId="77777777" w:rsidR="0076101E" w:rsidRPr="0076101E" w:rsidRDefault="0076101E" w:rsidP="007610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44426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szCs w:val="18"/>
                <w:lang w:val="fr-FR" w:eastAsia="zh-CN"/>
              </w:rPr>
              <w:t>FR1 TDD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7511A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szCs w:val="18"/>
                <w:lang w:val="fr-FR" w:eastAsia="zh-CN"/>
              </w:rPr>
              <w:t>PMI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F307C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szCs w:val="18"/>
                <w:lang w:val="fr-FR" w:eastAsia="zh-CN"/>
              </w:rPr>
              <w:t>Clause 6.3.2.2.9</w:t>
            </w:r>
          </w:p>
          <w:p w14:paraId="6F33B6F2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szCs w:val="18"/>
                <w:lang w:val="fr-FR" w:eastAsia="zh-CN"/>
              </w:rPr>
              <w:t>Clause 6.3.3.2.8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E6112" w14:textId="77777777" w:rsidR="0076101E" w:rsidRPr="0076101E" w:rsidRDefault="0076101E" w:rsidP="007610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</w:p>
        </w:tc>
      </w:tr>
      <w:tr w:rsidR="0076101E" w:rsidRPr="0076101E" w14:paraId="38D18574" w14:textId="77777777" w:rsidTr="001E7E8B">
        <w:trPr>
          <w:trHeight w:val="694"/>
        </w:trPr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AD1D5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en-GB"/>
              </w:rPr>
            </w:pPr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Support of </w:t>
            </w:r>
            <w:proofErr w:type="spellStart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>Enhanced</w:t>
            </w:r>
            <w:proofErr w:type="spellEnd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Type II </w:t>
            </w:r>
            <w:proofErr w:type="spellStart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>Codebook</w:t>
            </w:r>
            <w:proofErr w:type="spellEnd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(</w:t>
            </w:r>
            <w:proofErr w:type="spellStart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>eType</w:t>
            </w:r>
            <w:proofErr w:type="spellEnd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-II) </w:t>
            </w:r>
            <w:proofErr w:type="spellStart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>with</w:t>
            </w:r>
            <w:proofErr w:type="spellEnd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>refinement</w:t>
            </w:r>
            <w:proofErr w:type="spellEnd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for multi-TRP CJT</w:t>
            </w:r>
            <w:r w:rsidRPr="0076101E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(</w:t>
            </w:r>
            <w:r w:rsidRPr="0076101E">
              <w:rPr>
                <w:rFonts w:ascii="Arial" w:hAnsi="Arial" w:cs="Arial"/>
                <w:i/>
                <w:iCs/>
                <w:sz w:val="18"/>
                <w:szCs w:val="18"/>
                <w:lang w:val="fr-FR" w:eastAsia="fr-FR"/>
              </w:rPr>
              <w:t xml:space="preserve">codebookParametersetype2CJT-r18 </w:t>
            </w:r>
            <w:proofErr w:type="spellStart"/>
            <w:r w:rsidRPr="0076101E">
              <w:rPr>
                <w:rFonts w:ascii="Arial" w:hAnsi="Arial" w:cs="Arial"/>
                <w:i/>
                <w:iCs/>
                <w:sz w:val="18"/>
                <w:szCs w:val="18"/>
                <w:lang w:val="fr-FR" w:eastAsia="fr-FR"/>
              </w:rPr>
              <w:t>contains</w:t>
            </w:r>
            <w:proofErr w:type="spellEnd"/>
            <w:r w:rsidRPr="0076101E">
              <w:rPr>
                <w:rFonts w:ascii="Arial" w:hAnsi="Arial" w:cs="Arial"/>
                <w:i/>
                <w:iCs/>
                <w:sz w:val="18"/>
                <w:szCs w:val="18"/>
                <w:lang w:val="fr-FR" w:eastAsia="fr-FR"/>
              </w:rPr>
              <w:t xml:space="preserve"> eType2CJT-r18, supportedCSI-RS-ResourceList-r18, </w:t>
            </w:r>
            <w:proofErr w:type="spellStart"/>
            <w:r w:rsidRPr="0076101E">
              <w:rPr>
                <w:rFonts w:ascii="Arial" w:hAnsi="Arial" w:cs="Arial"/>
                <w:i/>
                <w:iCs/>
                <w:sz w:val="18"/>
                <w:szCs w:val="18"/>
                <w:lang w:val="fr-FR" w:eastAsia="fr-FR"/>
              </w:rPr>
              <w:t>maxNumberTxPortsPerResource</w:t>
            </w:r>
            <w:proofErr w:type="spellEnd"/>
            <w:r w:rsidRPr="0076101E">
              <w:rPr>
                <w:rFonts w:ascii="Arial" w:hAnsi="Arial" w:cs="Arial"/>
                <w:sz w:val="18"/>
                <w:szCs w:val="18"/>
                <w:lang w:val="fr-FR" w:eastAsia="zh-CN"/>
              </w:rPr>
              <w:t>)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09D3C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szCs w:val="18"/>
                <w:lang w:val="fr-FR" w:eastAsia="zh-CN"/>
              </w:rPr>
              <w:t>FR1 FDD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D043A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szCs w:val="18"/>
                <w:lang w:val="fr-FR" w:eastAsia="zh-CN"/>
              </w:rPr>
              <w:t>PMI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8019C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szCs w:val="18"/>
                <w:lang w:val="fr-FR" w:eastAsia="zh-CN"/>
              </w:rPr>
              <w:t>Clause 6.3.2.1.9</w:t>
            </w:r>
          </w:p>
          <w:p w14:paraId="48427DA9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szCs w:val="18"/>
                <w:lang w:val="fr-FR" w:eastAsia="zh-CN"/>
              </w:rPr>
              <w:t>Clause 6.3.3.1.9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B9AE1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The </w:t>
            </w:r>
            <w:proofErr w:type="spellStart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>requirements</w:t>
            </w:r>
            <w:proofErr w:type="spellEnd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>apply</w:t>
            </w:r>
            <w:proofErr w:type="spellEnd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>only</w:t>
            </w:r>
            <w:proofErr w:type="spellEnd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in case the </w:t>
            </w:r>
            <w:proofErr w:type="spellStart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>number</w:t>
            </w:r>
            <w:proofErr w:type="spellEnd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of NZP-CSI-RS ports in the test case </w:t>
            </w:r>
            <w:proofErr w:type="spellStart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>satisfies</w:t>
            </w:r>
            <w:proofErr w:type="spellEnd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UE </w:t>
            </w:r>
            <w:proofErr w:type="spellStart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>capability</w:t>
            </w:r>
            <w:proofErr w:type="spellEnd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on maximum </w:t>
            </w:r>
            <w:proofErr w:type="spellStart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>number</w:t>
            </w:r>
            <w:proofErr w:type="spellEnd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of NZP-CSI-RS ports.</w:t>
            </w:r>
          </w:p>
        </w:tc>
      </w:tr>
      <w:tr w:rsidR="0076101E" w:rsidRPr="0076101E" w14:paraId="008ED7D5" w14:textId="77777777" w:rsidTr="001E7E8B">
        <w:trPr>
          <w:trHeight w:val="694"/>
        </w:trPr>
        <w:tc>
          <w:tcPr>
            <w:tcW w:w="18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97334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76101E">
              <w:rPr>
                <w:rFonts w:ascii="Arial" w:eastAsia="Malgun Gothic" w:hAnsi="Arial" w:cs="Arial"/>
                <w:sz w:val="18"/>
                <w:lang w:val="fr-FR" w:eastAsia="fr-FR"/>
              </w:rPr>
              <w:t>1024QAM modulation for PDSCH for FR1 (pdsch-1024QAM-FR1-r17)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57757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6101E">
              <w:rPr>
                <w:rFonts w:ascii="Arial" w:eastAsia="SimSun" w:hAnsi="Arial" w:cs="Arial"/>
                <w:sz w:val="18"/>
                <w:lang w:val="fr-FR" w:eastAsia="zh-CN"/>
              </w:rPr>
              <w:t>FR1 FDD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0428F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6101E">
              <w:rPr>
                <w:rFonts w:ascii="Arial" w:eastAsia="SimSun" w:hAnsi="Arial" w:cs="Arial"/>
                <w:sz w:val="18"/>
                <w:lang w:val="fr-FR" w:eastAsia="zh-CN"/>
              </w:rPr>
              <w:t>CQI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64ED4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eastAsia="Malgun Gothic" w:hAnsi="Arial"/>
                <w:sz w:val="18"/>
                <w:lang w:val="fr-FR" w:eastAsia="zh-CN"/>
              </w:rPr>
            </w:pPr>
            <w:r w:rsidRPr="0076101E">
              <w:rPr>
                <w:rFonts w:ascii="Arial" w:eastAsia="Malgun Gothic" w:hAnsi="Arial" w:cs="Arial"/>
                <w:sz w:val="18"/>
                <w:lang w:val="fr-FR" w:eastAsia="zh-CN"/>
              </w:rPr>
              <w:t>Clause 6.2.2.1.1.3 (Test 1)</w:t>
            </w:r>
          </w:p>
          <w:p w14:paraId="688ADD8D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6101E">
              <w:rPr>
                <w:rFonts w:ascii="Arial" w:eastAsia="Malgun Gothic" w:hAnsi="Arial" w:cs="Arial"/>
                <w:sz w:val="18"/>
                <w:lang w:val="fr-FR" w:eastAsia="zh-CN"/>
              </w:rPr>
              <w:t>Clause 6.2.3.1.1.3 (Test 1)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4F74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</w:p>
        </w:tc>
      </w:tr>
      <w:tr w:rsidR="0076101E" w:rsidRPr="0076101E" w14:paraId="5E96607D" w14:textId="77777777" w:rsidTr="001E7E8B">
        <w:trPr>
          <w:trHeight w:val="6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AACD2" w14:textId="77777777" w:rsidR="0076101E" w:rsidRPr="0076101E" w:rsidRDefault="0076101E" w:rsidP="007610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4AEBB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6101E">
              <w:rPr>
                <w:rFonts w:ascii="Arial" w:eastAsia="SimSun" w:hAnsi="Arial" w:cs="Arial"/>
                <w:sz w:val="18"/>
                <w:lang w:val="fr-FR" w:eastAsia="zh-CN"/>
              </w:rPr>
              <w:t>FR1 TDD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03B59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6101E">
              <w:rPr>
                <w:rFonts w:ascii="Arial" w:eastAsia="SimSun" w:hAnsi="Arial" w:cs="Arial"/>
                <w:sz w:val="18"/>
                <w:lang w:val="fr-FR" w:eastAsia="zh-CN"/>
              </w:rPr>
              <w:t>CQI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196C7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eastAsia="Malgun Gothic" w:hAnsi="Arial"/>
                <w:sz w:val="18"/>
                <w:lang w:val="fr-FR" w:eastAsia="zh-CN"/>
              </w:rPr>
            </w:pPr>
            <w:r w:rsidRPr="0076101E">
              <w:rPr>
                <w:rFonts w:ascii="Arial" w:eastAsia="Malgun Gothic" w:hAnsi="Arial" w:cs="Arial"/>
                <w:sz w:val="18"/>
                <w:lang w:val="fr-FR" w:eastAsia="zh-CN"/>
              </w:rPr>
              <w:t>Clause 6.2.2.2.1.4 (Test 1)</w:t>
            </w:r>
          </w:p>
          <w:p w14:paraId="3B223B24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6101E">
              <w:rPr>
                <w:rFonts w:ascii="Arial" w:eastAsia="Malgun Gothic" w:hAnsi="Arial" w:cs="Arial"/>
                <w:sz w:val="18"/>
                <w:lang w:val="fr-FR" w:eastAsia="zh-CN"/>
              </w:rPr>
              <w:t>Clause 6.2.3.2.1.4 (Test 1)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AED1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</w:p>
        </w:tc>
      </w:tr>
    </w:tbl>
    <w:p w14:paraId="4A009013" w14:textId="77777777" w:rsidR="0076101E" w:rsidRPr="0076101E" w:rsidRDefault="0076101E" w:rsidP="0076101E">
      <w:pPr>
        <w:textAlignment w:val="auto"/>
        <w:rPr>
          <w:lang w:eastAsia="zh-CN"/>
        </w:rPr>
      </w:pPr>
    </w:p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FE29BB" w14:textId="77777777" w:rsidR="006C276B" w:rsidRDefault="006C276B">
      <w:r>
        <w:separator/>
      </w:r>
    </w:p>
  </w:endnote>
  <w:endnote w:type="continuationSeparator" w:id="0">
    <w:p w14:paraId="03DF9DE4" w14:textId="77777777" w:rsidR="006C276B" w:rsidRDefault="006C276B">
      <w:r>
        <w:continuationSeparator/>
      </w:r>
    </w:p>
  </w:endnote>
  <w:endnote w:type="continuationNotice" w:id="1">
    <w:p w14:paraId="35AB0035" w14:textId="77777777" w:rsidR="006C276B" w:rsidRDefault="006C276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05855A" w14:textId="77777777" w:rsidR="006C276B" w:rsidRDefault="006C276B">
      <w:r>
        <w:separator/>
      </w:r>
    </w:p>
  </w:footnote>
  <w:footnote w:type="continuationSeparator" w:id="0">
    <w:p w14:paraId="351609CE" w14:textId="77777777" w:rsidR="006C276B" w:rsidRDefault="006C276B">
      <w:r>
        <w:continuationSeparator/>
      </w:r>
    </w:p>
  </w:footnote>
  <w:footnote w:type="continuationNotice" w:id="1">
    <w:p w14:paraId="1DD82F3A" w14:textId="77777777" w:rsidR="006C276B" w:rsidRDefault="006C276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tricia Bustos">
    <w15:presenceInfo w15:providerId="AD" w15:userId="S::patricia_bustos@keysight.com::46b2f8e1-5d77-4ce5-a7ab-01eea32acbb6"/>
  </w15:person>
  <w15:person w15:author="Francisco Martos">
    <w15:presenceInfo w15:providerId="AD" w15:userId="S::francisco.martos@keysight.com::4f25f0c9-fe5b-4c85-b034-68486cdae6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27E6"/>
    <w:rsid w:val="00016550"/>
    <w:rsid w:val="00021905"/>
    <w:rsid w:val="00022E4A"/>
    <w:rsid w:val="00023D58"/>
    <w:rsid w:val="000442EA"/>
    <w:rsid w:val="000618C7"/>
    <w:rsid w:val="00095683"/>
    <w:rsid w:val="000965D1"/>
    <w:rsid w:val="000A6394"/>
    <w:rsid w:val="000B36D6"/>
    <w:rsid w:val="000B7FED"/>
    <w:rsid w:val="000C038A"/>
    <w:rsid w:val="000C6598"/>
    <w:rsid w:val="000D44B3"/>
    <w:rsid w:val="000F4804"/>
    <w:rsid w:val="000F59EB"/>
    <w:rsid w:val="00106940"/>
    <w:rsid w:val="0011410D"/>
    <w:rsid w:val="001229C8"/>
    <w:rsid w:val="00145D43"/>
    <w:rsid w:val="00166CFE"/>
    <w:rsid w:val="00170188"/>
    <w:rsid w:val="00177BB9"/>
    <w:rsid w:val="0018740D"/>
    <w:rsid w:val="00192C46"/>
    <w:rsid w:val="00193387"/>
    <w:rsid w:val="001A08B3"/>
    <w:rsid w:val="001A7B60"/>
    <w:rsid w:val="001B325C"/>
    <w:rsid w:val="001B38C5"/>
    <w:rsid w:val="001B52F0"/>
    <w:rsid w:val="001B7A65"/>
    <w:rsid w:val="001C7C54"/>
    <w:rsid w:val="001D7CAF"/>
    <w:rsid w:val="001E41F3"/>
    <w:rsid w:val="001E4BA0"/>
    <w:rsid w:val="001E7E8B"/>
    <w:rsid w:val="001F4E93"/>
    <w:rsid w:val="00233EEB"/>
    <w:rsid w:val="0026004D"/>
    <w:rsid w:val="002640DD"/>
    <w:rsid w:val="00275D12"/>
    <w:rsid w:val="00277CF2"/>
    <w:rsid w:val="00284FEB"/>
    <w:rsid w:val="002860C4"/>
    <w:rsid w:val="002B5741"/>
    <w:rsid w:val="002E472E"/>
    <w:rsid w:val="002F31D4"/>
    <w:rsid w:val="00305409"/>
    <w:rsid w:val="003074BC"/>
    <w:rsid w:val="003125F1"/>
    <w:rsid w:val="00312743"/>
    <w:rsid w:val="00334AB0"/>
    <w:rsid w:val="00360926"/>
    <w:rsid w:val="003609EF"/>
    <w:rsid w:val="0036231A"/>
    <w:rsid w:val="00374284"/>
    <w:rsid w:val="00374DD4"/>
    <w:rsid w:val="003A50C8"/>
    <w:rsid w:val="003B1A98"/>
    <w:rsid w:val="003D5E0B"/>
    <w:rsid w:val="003E1A36"/>
    <w:rsid w:val="003E4A66"/>
    <w:rsid w:val="003F4093"/>
    <w:rsid w:val="003F6DFB"/>
    <w:rsid w:val="003F7D5B"/>
    <w:rsid w:val="00402A08"/>
    <w:rsid w:val="00403A09"/>
    <w:rsid w:val="00410371"/>
    <w:rsid w:val="00410647"/>
    <w:rsid w:val="004242F1"/>
    <w:rsid w:val="00483F0A"/>
    <w:rsid w:val="0049137C"/>
    <w:rsid w:val="004B75B7"/>
    <w:rsid w:val="004C7378"/>
    <w:rsid w:val="004D598F"/>
    <w:rsid w:val="00512F51"/>
    <w:rsid w:val="0051580D"/>
    <w:rsid w:val="00520C18"/>
    <w:rsid w:val="0053743D"/>
    <w:rsid w:val="00547111"/>
    <w:rsid w:val="00554F5B"/>
    <w:rsid w:val="00567EC8"/>
    <w:rsid w:val="00592D74"/>
    <w:rsid w:val="005E2C44"/>
    <w:rsid w:val="005F5E44"/>
    <w:rsid w:val="00615EEC"/>
    <w:rsid w:val="00621188"/>
    <w:rsid w:val="006257ED"/>
    <w:rsid w:val="0064020B"/>
    <w:rsid w:val="00664E06"/>
    <w:rsid w:val="00665C47"/>
    <w:rsid w:val="00695808"/>
    <w:rsid w:val="006B46FB"/>
    <w:rsid w:val="006B55C3"/>
    <w:rsid w:val="006C256E"/>
    <w:rsid w:val="006C276B"/>
    <w:rsid w:val="006C3871"/>
    <w:rsid w:val="006E21FB"/>
    <w:rsid w:val="006F14D0"/>
    <w:rsid w:val="006F2A63"/>
    <w:rsid w:val="00702B93"/>
    <w:rsid w:val="00740F98"/>
    <w:rsid w:val="00743960"/>
    <w:rsid w:val="00746321"/>
    <w:rsid w:val="0076101E"/>
    <w:rsid w:val="00770C52"/>
    <w:rsid w:val="00785253"/>
    <w:rsid w:val="00792342"/>
    <w:rsid w:val="007977A8"/>
    <w:rsid w:val="007B1240"/>
    <w:rsid w:val="007B512A"/>
    <w:rsid w:val="007C2097"/>
    <w:rsid w:val="007C6AAD"/>
    <w:rsid w:val="007D1AD3"/>
    <w:rsid w:val="007D6A07"/>
    <w:rsid w:val="007E59D2"/>
    <w:rsid w:val="007F68FC"/>
    <w:rsid w:val="007F7259"/>
    <w:rsid w:val="008040A8"/>
    <w:rsid w:val="00805C06"/>
    <w:rsid w:val="00813CA8"/>
    <w:rsid w:val="008240D9"/>
    <w:rsid w:val="0082655C"/>
    <w:rsid w:val="008279FA"/>
    <w:rsid w:val="00845AB0"/>
    <w:rsid w:val="008626E7"/>
    <w:rsid w:val="00870EE7"/>
    <w:rsid w:val="008806CA"/>
    <w:rsid w:val="008863B9"/>
    <w:rsid w:val="008A227A"/>
    <w:rsid w:val="008A45A6"/>
    <w:rsid w:val="008A6431"/>
    <w:rsid w:val="008A761D"/>
    <w:rsid w:val="008A7B23"/>
    <w:rsid w:val="008C2C4B"/>
    <w:rsid w:val="008D10C3"/>
    <w:rsid w:val="008D3DE0"/>
    <w:rsid w:val="008F1A48"/>
    <w:rsid w:val="008F3789"/>
    <w:rsid w:val="008F48F7"/>
    <w:rsid w:val="008F686C"/>
    <w:rsid w:val="00902627"/>
    <w:rsid w:val="009148DE"/>
    <w:rsid w:val="00937FB7"/>
    <w:rsid w:val="00941E30"/>
    <w:rsid w:val="009441C9"/>
    <w:rsid w:val="00945BA1"/>
    <w:rsid w:val="00967E5C"/>
    <w:rsid w:val="009777D9"/>
    <w:rsid w:val="00991B88"/>
    <w:rsid w:val="009A5753"/>
    <w:rsid w:val="009A579D"/>
    <w:rsid w:val="009B7041"/>
    <w:rsid w:val="009C0DB3"/>
    <w:rsid w:val="009C5BE1"/>
    <w:rsid w:val="009D0CC5"/>
    <w:rsid w:val="009D40B2"/>
    <w:rsid w:val="009E3297"/>
    <w:rsid w:val="009F7077"/>
    <w:rsid w:val="009F734F"/>
    <w:rsid w:val="00A230EE"/>
    <w:rsid w:val="00A246B6"/>
    <w:rsid w:val="00A33946"/>
    <w:rsid w:val="00A45B37"/>
    <w:rsid w:val="00A47E70"/>
    <w:rsid w:val="00A50CF0"/>
    <w:rsid w:val="00A7671C"/>
    <w:rsid w:val="00AA2CBC"/>
    <w:rsid w:val="00AC5820"/>
    <w:rsid w:val="00AD1CD8"/>
    <w:rsid w:val="00AE0E1F"/>
    <w:rsid w:val="00B0553B"/>
    <w:rsid w:val="00B258BB"/>
    <w:rsid w:val="00B31E98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0185"/>
    <w:rsid w:val="00C032E1"/>
    <w:rsid w:val="00C03DEE"/>
    <w:rsid w:val="00C05A3A"/>
    <w:rsid w:val="00C21DD1"/>
    <w:rsid w:val="00C60568"/>
    <w:rsid w:val="00C66BA2"/>
    <w:rsid w:val="00C82249"/>
    <w:rsid w:val="00C823A2"/>
    <w:rsid w:val="00C95985"/>
    <w:rsid w:val="00C96BE8"/>
    <w:rsid w:val="00CA6DF3"/>
    <w:rsid w:val="00CB3818"/>
    <w:rsid w:val="00CC5026"/>
    <w:rsid w:val="00CC68D0"/>
    <w:rsid w:val="00CC693B"/>
    <w:rsid w:val="00CE3C59"/>
    <w:rsid w:val="00D03F9A"/>
    <w:rsid w:val="00D06D51"/>
    <w:rsid w:val="00D24991"/>
    <w:rsid w:val="00D379A1"/>
    <w:rsid w:val="00D45181"/>
    <w:rsid w:val="00D50255"/>
    <w:rsid w:val="00D66520"/>
    <w:rsid w:val="00DB0269"/>
    <w:rsid w:val="00DC457B"/>
    <w:rsid w:val="00DE34CF"/>
    <w:rsid w:val="00DF2397"/>
    <w:rsid w:val="00DF3D7C"/>
    <w:rsid w:val="00DF4E7E"/>
    <w:rsid w:val="00E11261"/>
    <w:rsid w:val="00E13F3D"/>
    <w:rsid w:val="00E1444C"/>
    <w:rsid w:val="00E34898"/>
    <w:rsid w:val="00E565E2"/>
    <w:rsid w:val="00E7085C"/>
    <w:rsid w:val="00E70B96"/>
    <w:rsid w:val="00E76141"/>
    <w:rsid w:val="00E92F01"/>
    <w:rsid w:val="00EB09B7"/>
    <w:rsid w:val="00EE7D7C"/>
    <w:rsid w:val="00F0372B"/>
    <w:rsid w:val="00F067F5"/>
    <w:rsid w:val="00F15DBA"/>
    <w:rsid w:val="00F24244"/>
    <w:rsid w:val="00F25D98"/>
    <w:rsid w:val="00F300FB"/>
    <w:rsid w:val="00F42227"/>
    <w:rsid w:val="00F82353"/>
    <w:rsid w:val="00F953C2"/>
    <w:rsid w:val="00FB4B1D"/>
    <w:rsid w:val="00FB6386"/>
    <w:rsid w:val="00FC1F1E"/>
    <w:rsid w:val="00FC2C64"/>
    <w:rsid w:val="00FD7300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0CC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9D0CC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9D0CC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D0CC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D0CC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D0CC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D0CC5"/>
    <w:pPr>
      <w:outlineLvl w:val="5"/>
    </w:pPr>
  </w:style>
  <w:style w:type="paragraph" w:styleId="Heading7">
    <w:name w:val="heading 7"/>
    <w:basedOn w:val="H6"/>
    <w:next w:val="Normal"/>
    <w:qFormat/>
    <w:rsid w:val="009D0CC5"/>
    <w:pPr>
      <w:outlineLvl w:val="6"/>
    </w:pPr>
  </w:style>
  <w:style w:type="paragraph" w:styleId="Heading8">
    <w:name w:val="heading 8"/>
    <w:basedOn w:val="Heading1"/>
    <w:next w:val="Normal"/>
    <w:qFormat/>
    <w:rsid w:val="009D0CC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D0CC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D0CC5"/>
    <w:pPr>
      <w:spacing w:before="180"/>
      <w:ind w:left="2693" w:hanging="2693"/>
    </w:pPr>
    <w:rPr>
      <w:b/>
    </w:rPr>
  </w:style>
  <w:style w:type="paragraph" w:styleId="TOC1">
    <w:name w:val="toc 1"/>
    <w:semiHidden/>
    <w:rsid w:val="009D0CC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9D0CC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D0CC5"/>
    <w:pPr>
      <w:ind w:left="1701" w:hanging="1701"/>
    </w:pPr>
  </w:style>
  <w:style w:type="paragraph" w:styleId="TOC4">
    <w:name w:val="toc 4"/>
    <w:basedOn w:val="TOC3"/>
    <w:semiHidden/>
    <w:rsid w:val="009D0CC5"/>
    <w:pPr>
      <w:ind w:left="1418" w:hanging="1418"/>
    </w:pPr>
  </w:style>
  <w:style w:type="paragraph" w:styleId="TOC3">
    <w:name w:val="toc 3"/>
    <w:basedOn w:val="TOC2"/>
    <w:semiHidden/>
    <w:rsid w:val="009D0CC5"/>
    <w:pPr>
      <w:ind w:left="1134" w:hanging="1134"/>
    </w:pPr>
  </w:style>
  <w:style w:type="paragraph" w:styleId="TOC2">
    <w:name w:val="toc 2"/>
    <w:basedOn w:val="TOC1"/>
    <w:semiHidden/>
    <w:rsid w:val="009D0CC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D0CC5"/>
    <w:pPr>
      <w:ind w:left="284"/>
    </w:pPr>
  </w:style>
  <w:style w:type="paragraph" w:styleId="Index1">
    <w:name w:val="index 1"/>
    <w:basedOn w:val="Normal"/>
    <w:semiHidden/>
    <w:rsid w:val="009D0CC5"/>
    <w:pPr>
      <w:keepLines/>
      <w:spacing w:after="0"/>
    </w:pPr>
  </w:style>
  <w:style w:type="paragraph" w:customStyle="1" w:styleId="ZH">
    <w:name w:val="ZH"/>
    <w:rsid w:val="009D0CC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9D0CC5"/>
    <w:pPr>
      <w:outlineLvl w:val="9"/>
    </w:pPr>
  </w:style>
  <w:style w:type="paragraph" w:styleId="ListNumber2">
    <w:name w:val="List Number 2"/>
    <w:basedOn w:val="ListNumber"/>
    <w:rsid w:val="009D0CC5"/>
    <w:pPr>
      <w:ind w:left="851"/>
    </w:pPr>
  </w:style>
  <w:style w:type="paragraph" w:styleId="Header">
    <w:name w:val="header"/>
    <w:rsid w:val="009D0CC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9D0CC5"/>
    <w:rPr>
      <w:b/>
      <w:position w:val="6"/>
      <w:sz w:val="16"/>
    </w:rPr>
  </w:style>
  <w:style w:type="paragraph" w:styleId="FootnoteText">
    <w:name w:val="footnote text"/>
    <w:basedOn w:val="Normal"/>
    <w:semiHidden/>
    <w:rsid w:val="009D0CC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9D0CC5"/>
    <w:rPr>
      <w:b/>
    </w:rPr>
  </w:style>
  <w:style w:type="paragraph" w:customStyle="1" w:styleId="TAC">
    <w:name w:val="TAC"/>
    <w:basedOn w:val="TAL"/>
    <w:rsid w:val="009D0CC5"/>
    <w:pPr>
      <w:jc w:val="center"/>
    </w:pPr>
  </w:style>
  <w:style w:type="paragraph" w:customStyle="1" w:styleId="TF">
    <w:name w:val="TF"/>
    <w:basedOn w:val="TH"/>
    <w:rsid w:val="009D0CC5"/>
    <w:pPr>
      <w:keepNext w:val="0"/>
      <w:spacing w:before="0" w:after="240"/>
    </w:pPr>
  </w:style>
  <w:style w:type="paragraph" w:customStyle="1" w:styleId="NO">
    <w:name w:val="NO"/>
    <w:basedOn w:val="Normal"/>
    <w:rsid w:val="009D0CC5"/>
    <w:pPr>
      <w:keepLines/>
      <w:ind w:left="1135" w:hanging="851"/>
    </w:pPr>
  </w:style>
  <w:style w:type="paragraph" w:styleId="TOC9">
    <w:name w:val="toc 9"/>
    <w:basedOn w:val="TOC8"/>
    <w:semiHidden/>
    <w:rsid w:val="009D0CC5"/>
    <w:pPr>
      <w:ind w:left="1418" w:hanging="1418"/>
    </w:pPr>
  </w:style>
  <w:style w:type="paragraph" w:customStyle="1" w:styleId="EX">
    <w:name w:val="EX"/>
    <w:basedOn w:val="Normal"/>
    <w:rsid w:val="009D0CC5"/>
    <w:pPr>
      <w:keepLines/>
      <w:ind w:left="1702" w:hanging="1418"/>
    </w:pPr>
  </w:style>
  <w:style w:type="paragraph" w:customStyle="1" w:styleId="FP">
    <w:name w:val="FP"/>
    <w:basedOn w:val="Normal"/>
    <w:rsid w:val="009D0CC5"/>
    <w:pPr>
      <w:spacing w:after="0"/>
    </w:pPr>
  </w:style>
  <w:style w:type="paragraph" w:customStyle="1" w:styleId="LD">
    <w:name w:val="LD"/>
    <w:rsid w:val="009D0CC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9D0CC5"/>
    <w:pPr>
      <w:spacing w:after="0"/>
    </w:pPr>
  </w:style>
  <w:style w:type="paragraph" w:customStyle="1" w:styleId="EW">
    <w:name w:val="EW"/>
    <w:basedOn w:val="EX"/>
    <w:rsid w:val="009D0CC5"/>
    <w:pPr>
      <w:spacing w:after="0"/>
    </w:pPr>
  </w:style>
  <w:style w:type="paragraph" w:styleId="TOC6">
    <w:name w:val="toc 6"/>
    <w:basedOn w:val="TOC5"/>
    <w:next w:val="Normal"/>
    <w:semiHidden/>
    <w:rsid w:val="009D0CC5"/>
    <w:pPr>
      <w:ind w:left="1985" w:hanging="1985"/>
    </w:pPr>
  </w:style>
  <w:style w:type="paragraph" w:styleId="TOC7">
    <w:name w:val="toc 7"/>
    <w:basedOn w:val="TOC6"/>
    <w:next w:val="Normal"/>
    <w:semiHidden/>
    <w:rsid w:val="009D0CC5"/>
    <w:pPr>
      <w:ind w:left="2268" w:hanging="2268"/>
    </w:pPr>
  </w:style>
  <w:style w:type="paragraph" w:styleId="ListBullet2">
    <w:name w:val="List Bullet 2"/>
    <w:basedOn w:val="ListBullet"/>
    <w:rsid w:val="009D0CC5"/>
    <w:pPr>
      <w:ind w:left="851"/>
    </w:pPr>
  </w:style>
  <w:style w:type="paragraph" w:styleId="ListBullet3">
    <w:name w:val="List Bullet 3"/>
    <w:basedOn w:val="ListBullet2"/>
    <w:rsid w:val="009D0CC5"/>
    <w:pPr>
      <w:ind w:left="1135"/>
    </w:pPr>
  </w:style>
  <w:style w:type="paragraph" w:styleId="ListNumber">
    <w:name w:val="List Number"/>
    <w:basedOn w:val="List"/>
    <w:rsid w:val="009D0CC5"/>
  </w:style>
  <w:style w:type="paragraph" w:customStyle="1" w:styleId="EQ">
    <w:name w:val="EQ"/>
    <w:basedOn w:val="Normal"/>
    <w:next w:val="Normal"/>
    <w:rsid w:val="009D0CC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D0CC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D0CC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D0CC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9D0CC5"/>
    <w:pPr>
      <w:jc w:val="right"/>
    </w:pPr>
  </w:style>
  <w:style w:type="paragraph" w:customStyle="1" w:styleId="H6">
    <w:name w:val="H6"/>
    <w:basedOn w:val="Heading5"/>
    <w:next w:val="Normal"/>
    <w:rsid w:val="009D0CC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D0CC5"/>
    <w:pPr>
      <w:ind w:left="851" w:hanging="851"/>
    </w:pPr>
  </w:style>
  <w:style w:type="paragraph" w:customStyle="1" w:styleId="TAL">
    <w:name w:val="TAL"/>
    <w:basedOn w:val="Normal"/>
    <w:rsid w:val="009D0CC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D0CC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D0CC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D0CC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9D0CC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D0CC5"/>
    <w:pPr>
      <w:framePr w:wrap="notBeside" w:y="16161"/>
    </w:pPr>
  </w:style>
  <w:style w:type="character" w:customStyle="1" w:styleId="ZGSM">
    <w:name w:val="ZGSM"/>
    <w:rsid w:val="009D0CC5"/>
  </w:style>
  <w:style w:type="paragraph" w:styleId="List2">
    <w:name w:val="List 2"/>
    <w:basedOn w:val="List"/>
    <w:rsid w:val="009D0CC5"/>
    <w:pPr>
      <w:ind w:left="851"/>
    </w:pPr>
  </w:style>
  <w:style w:type="paragraph" w:customStyle="1" w:styleId="ZG">
    <w:name w:val="ZG"/>
    <w:rsid w:val="009D0CC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9D0CC5"/>
    <w:pPr>
      <w:ind w:left="1135"/>
    </w:pPr>
  </w:style>
  <w:style w:type="paragraph" w:styleId="List4">
    <w:name w:val="List 4"/>
    <w:basedOn w:val="List3"/>
    <w:rsid w:val="009D0CC5"/>
    <w:pPr>
      <w:ind w:left="1418"/>
    </w:pPr>
  </w:style>
  <w:style w:type="paragraph" w:styleId="List5">
    <w:name w:val="List 5"/>
    <w:basedOn w:val="List4"/>
    <w:rsid w:val="009D0CC5"/>
    <w:pPr>
      <w:ind w:left="1702"/>
    </w:pPr>
  </w:style>
  <w:style w:type="paragraph" w:customStyle="1" w:styleId="EditorsNote">
    <w:name w:val="Editor's Note"/>
    <w:basedOn w:val="NO"/>
    <w:rsid w:val="009D0CC5"/>
    <w:rPr>
      <w:color w:val="FF0000"/>
    </w:rPr>
  </w:style>
  <w:style w:type="paragraph" w:styleId="List">
    <w:name w:val="List"/>
    <w:basedOn w:val="Normal"/>
    <w:rsid w:val="009D0CC5"/>
    <w:pPr>
      <w:ind w:left="568" w:hanging="284"/>
    </w:pPr>
  </w:style>
  <w:style w:type="paragraph" w:styleId="ListBullet">
    <w:name w:val="List Bullet"/>
    <w:basedOn w:val="List"/>
    <w:rsid w:val="009D0CC5"/>
  </w:style>
  <w:style w:type="paragraph" w:styleId="ListBullet4">
    <w:name w:val="List Bullet 4"/>
    <w:basedOn w:val="ListBullet3"/>
    <w:rsid w:val="009D0CC5"/>
    <w:pPr>
      <w:ind w:left="1418"/>
    </w:pPr>
  </w:style>
  <w:style w:type="paragraph" w:styleId="ListBullet5">
    <w:name w:val="List Bullet 5"/>
    <w:basedOn w:val="ListBullet4"/>
    <w:rsid w:val="009D0CC5"/>
    <w:pPr>
      <w:ind w:left="1702"/>
    </w:pPr>
  </w:style>
  <w:style w:type="paragraph" w:customStyle="1" w:styleId="B1">
    <w:name w:val="B1"/>
    <w:basedOn w:val="List"/>
    <w:rsid w:val="009D0CC5"/>
  </w:style>
  <w:style w:type="paragraph" w:customStyle="1" w:styleId="B2">
    <w:name w:val="B2"/>
    <w:basedOn w:val="List2"/>
    <w:rsid w:val="009D0CC5"/>
  </w:style>
  <w:style w:type="paragraph" w:customStyle="1" w:styleId="B3">
    <w:name w:val="B3"/>
    <w:basedOn w:val="List3"/>
    <w:rsid w:val="009D0CC5"/>
  </w:style>
  <w:style w:type="paragraph" w:customStyle="1" w:styleId="B4">
    <w:name w:val="B4"/>
    <w:basedOn w:val="List4"/>
    <w:rsid w:val="009D0CC5"/>
  </w:style>
  <w:style w:type="paragraph" w:customStyle="1" w:styleId="B5">
    <w:name w:val="B5"/>
    <w:basedOn w:val="List5"/>
    <w:rsid w:val="009D0CC5"/>
  </w:style>
  <w:style w:type="paragraph" w:styleId="Footer">
    <w:name w:val="footer"/>
    <w:basedOn w:val="Header"/>
    <w:rsid w:val="009D0CC5"/>
    <w:pPr>
      <w:jc w:val="center"/>
    </w:pPr>
    <w:rPr>
      <w:i/>
    </w:rPr>
  </w:style>
  <w:style w:type="paragraph" w:customStyle="1" w:styleId="ZTD">
    <w:name w:val="ZTD"/>
    <w:basedOn w:val="ZB"/>
    <w:rsid w:val="009D0CC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021905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02190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75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97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6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2.png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1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</TotalTime>
  <Pages>4</Pages>
  <Words>828</Words>
  <Characters>5549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Francisco Martos</cp:lastModifiedBy>
  <cp:revision>112</cp:revision>
  <cp:lastPrinted>1900-01-01T08:00:00Z</cp:lastPrinted>
  <dcterms:created xsi:type="dcterms:W3CDTF">2021-01-08T13:25:00Z</dcterms:created>
  <dcterms:modified xsi:type="dcterms:W3CDTF">2025-08-14T11:42:00Z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